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BCA" w:rsidRPr="005074B4" w:rsidRDefault="00B31BCA" w:rsidP="00B31BCA">
      <w:pPr>
        <w:pStyle w:val="a8"/>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3GPP TSG-RAN WG2 Meeting</w:t>
      </w:r>
      <w:r w:rsidRPr="00416469">
        <w:rPr>
          <w:sz w:val="22"/>
          <w:szCs w:val="22"/>
          <w:lang w:val="en-GB"/>
        </w:rPr>
        <w:t xml:space="preserve"> #10</w:t>
      </w:r>
      <w:r>
        <w:rPr>
          <w:rFonts w:eastAsiaTheme="minorEastAsia" w:hint="eastAsia"/>
          <w:sz w:val="22"/>
          <w:szCs w:val="22"/>
          <w:lang w:val="en-GB" w:eastAsia="zh-CN"/>
        </w:rPr>
        <w:t>2</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R2-1</w:t>
      </w:r>
      <w:r>
        <w:rPr>
          <w:rFonts w:eastAsiaTheme="minorEastAsia" w:hint="eastAsia"/>
          <w:sz w:val="22"/>
          <w:szCs w:val="22"/>
          <w:lang w:val="en-GB" w:eastAsia="zh-CN"/>
        </w:rPr>
        <w:t>8</w:t>
      </w:r>
      <w:bookmarkStart w:id="4" w:name="_GoBack"/>
      <w:r>
        <w:rPr>
          <w:rFonts w:eastAsiaTheme="minorEastAsia" w:hint="eastAsia"/>
          <w:sz w:val="22"/>
          <w:szCs w:val="22"/>
          <w:lang w:val="en-GB" w:eastAsia="zh-CN"/>
        </w:rPr>
        <w:t>0</w:t>
      </w:r>
      <w:bookmarkEnd w:id="4"/>
      <w:r>
        <w:rPr>
          <w:rFonts w:eastAsiaTheme="minorEastAsia" w:hint="eastAsia"/>
          <w:sz w:val="22"/>
          <w:szCs w:val="22"/>
          <w:lang w:val="en-GB" w:eastAsia="zh-CN"/>
        </w:rPr>
        <w:t>6720</w:t>
      </w:r>
    </w:p>
    <w:p w:rsidR="002A53FF" w:rsidRPr="00416469" w:rsidRDefault="002A53FF" w:rsidP="002A53FF">
      <w:pPr>
        <w:pStyle w:val="a8"/>
        <w:rPr>
          <w:sz w:val="22"/>
          <w:szCs w:val="22"/>
          <w:lang w:val="en-GB"/>
        </w:rPr>
      </w:pPr>
      <w:proofErr w:type="spellStart"/>
      <w:r w:rsidRPr="006A48B8">
        <w:rPr>
          <w:rFonts w:cs="Arial"/>
          <w:sz w:val="22"/>
          <w:szCs w:val="22"/>
          <w:lang w:eastAsia="zh-CN"/>
        </w:rPr>
        <w:t>Busan</w:t>
      </w:r>
      <w:proofErr w:type="spellEnd"/>
      <w:r w:rsidRPr="006A48B8">
        <w:rPr>
          <w:rFonts w:cs="Arial"/>
          <w:sz w:val="22"/>
          <w:szCs w:val="22"/>
          <w:lang w:eastAsia="zh-CN"/>
        </w:rPr>
        <w:t>, Korea</w:t>
      </w:r>
      <w:r w:rsidRPr="006A48B8">
        <w:rPr>
          <w:sz w:val="22"/>
          <w:szCs w:val="22"/>
          <w:lang w:val="en-GB"/>
        </w:rPr>
        <w:t xml:space="preserve">, </w:t>
      </w:r>
      <w:r w:rsidRPr="006A48B8">
        <w:rPr>
          <w:rFonts w:eastAsiaTheme="minorEastAsia" w:hint="eastAsia"/>
          <w:sz w:val="22"/>
          <w:szCs w:val="22"/>
          <w:lang w:eastAsia="zh-CN"/>
        </w:rPr>
        <w:t>2</w:t>
      </w:r>
      <w:r>
        <w:rPr>
          <w:rFonts w:eastAsiaTheme="minorEastAsia" w:hint="eastAsia"/>
          <w:sz w:val="22"/>
          <w:szCs w:val="22"/>
          <w:lang w:eastAsia="zh-CN"/>
        </w:rPr>
        <w:t>1</w:t>
      </w:r>
      <w:r w:rsidR="00185EFC">
        <w:rPr>
          <w:rFonts w:eastAsiaTheme="minorEastAsia" w:hint="eastAsia"/>
          <w:sz w:val="22"/>
          <w:szCs w:val="22"/>
          <w:lang w:eastAsia="zh-CN"/>
        </w:rPr>
        <w:t>st</w:t>
      </w:r>
      <w:r>
        <w:rPr>
          <w:sz w:val="22"/>
          <w:szCs w:val="22"/>
        </w:rPr>
        <w:t xml:space="preserve"> – 2</w:t>
      </w:r>
      <w:r>
        <w:rPr>
          <w:rFonts w:eastAsiaTheme="minorEastAsia" w:hint="eastAsia"/>
          <w:sz w:val="22"/>
          <w:szCs w:val="22"/>
          <w:lang w:eastAsia="zh-CN"/>
        </w:rPr>
        <w:t>5</w:t>
      </w:r>
      <w:r>
        <w:rPr>
          <w:sz w:val="22"/>
          <w:szCs w:val="22"/>
        </w:rPr>
        <w:t xml:space="preserve">th </w:t>
      </w:r>
      <w:r>
        <w:rPr>
          <w:rFonts w:eastAsiaTheme="minorEastAsia" w:hint="eastAsia"/>
          <w:sz w:val="22"/>
          <w:szCs w:val="22"/>
          <w:lang w:eastAsia="zh-CN"/>
        </w:rPr>
        <w:t>May</w:t>
      </w:r>
      <w:r>
        <w:rPr>
          <w:sz w:val="22"/>
          <w:szCs w:val="22"/>
          <w:lang w:val="en-GB"/>
        </w:rPr>
        <w:t xml:space="preserve"> 2018</w:t>
      </w:r>
      <w:r>
        <w:rPr>
          <w:rFonts w:eastAsiaTheme="minorEastAsia" w:hint="eastAsia"/>
          <w:sz w:val="22"/>
          <w:szCs w:val="22"/>
          <w:lang w:val="en-GB" w:eastAsia="zh-CN"/>
        </w:rPr>
        <w:tab/>
      </w:r>
      <w:r>
        <w:rPr>
          <w:rFonts w:eastAsiaTheme="minorEastAsia" w:hint="eastAsia"/>
          <w:sz w:val="22"/>
          <w:szCs w:val="22"/>
          <w:lang w:val="en-GB" w:eastAsia="zh-CN"/>
        </w:rPr>
        <w:tab/>
      </w:r>
      <w:r w:rsidRPr="006874C6">
        <w:rPr>
          <w:rFonts w:eastAsiaTheme="minorEastAsia" w:hint="eastAsia"/>
          <w:i/>
          <w:sz w:val="22"/>
          <w:szCs w:val="22"/>
          <w:lang w:val="en-GB" w:eastAsia="zh-CN"/>
        </w:rPr>
        <w:t xml:space="preserve"> </w:t>
      </w:r>
      <w:r>
        <w:rPr>
          <w:rFonts w:eastAsiaTheme="minorEastAsia" w:hint="eastAsia"/>
          <w:i/>
          <w:sz w:val="22"/>
          <w:szCs w:val="22"/>
          <w:lang w:val="en-GB" w:eastAsia="zh-CN"/>
        </w:rPr>
        <w:t xml:space="preserve">                        </w:t>
      </w:r>
    </w:p>
    <w:bookmarkEnd w:id="0"/>
    <w:bookmarkEnd w:id="1"/>
    <w:bookmarkEnd w:id="2"/>
    <w:bookmarkEnd w:id="3"/>
    <w:p w:rsidR="002A53FF" w:rsidRDefault="002A53FF" w:rsidP="002A53FF">
      <w:pPr>
        <w:pStyle w:val="a8"/>
        <w:jc w:val="both"/>
        <w:rPr>
          <w:rFonts w:eastAsia="宋体"/>
          <w:i/>
          <w:sz w:val="18"/>
          <w:szCs w:val="18"/>
          <w:lang w:val="en-GB" w:eastAsia="zh-CN"/>
        </w:rPr>
      </w:pPr>
    </w:p>
    <w:p w:rsidR="002A53FF" w:rsidRPr="00076E3A" w:rsidRDefault="002A53FF" w:rsidP="002A53FF">
      <w:pPr>
        <w:pStyle w:val="a8"/>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A53FF" w:rsidRPr="00105249" w:rsidRDefault="002A53FF" w:rsidP="002A53FF">
      <w:pPr>
        <w:pStyle w:val="a8"/>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Pr>
          <w:rFonts w:eastAsiaTheme="minorEastAsia" w:cs="Arial" w:hint="eastAsia"/>
          <w:sz w:val="22"/>
          <w:szCs w:val="22"/>
          <w:lang w:eastAsia="zh-CN"/>
        </w:rPr>
        <w:t>Open issues of on demand SI Acquirement</w:t>
      </w:r>
    </w:p>
    <w:p w:rsidR="002A53FF" w:rsidRPr="0028370D" w:rsidRDefault="002A53FF" w:rsidP="002A53FF">
      <w:pPr>
        <w:pStyle w:val="a8"/>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Pr>
          <w:rFonts w:eastAsiaTheme="minorEastAsia" w:cs="Arial"/>
          <w:sz w:val="22"/>
          <w:szCs w:val="22"/>
          <w:lang w:eastAsia="zh-CN"/>
        </w:rPr>
        <w:t>10.4.</w:t>
      </w:r>
      <w:r>
        <w:rPr>
          <w:rFonts w:eastAsiaTheme="minorEastAsia" w:cs="Arial" w:hint="eastAsia"/>
          <w:sz w:val="22"/>
          <w:szCs w:val="22"/>
          <w:lang w:eastAsia="zh-CN"/>
        </w:rPr>
        <w:t>1.6.6</w:t>
      </w:r>
    </w:p>
    <w:p w:rsidR="002A53FF" w:rsidRPr="00B81B31" w:rsidRDefault="002A53FF" w:rsidP="002A53FF">
      <w:pPr>
        <w:pStyle w:val="a8"/>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2A53FF" w:rsidRPr="00E2577D" w:rsidRDefault="002A53FF" w:rsidP="002A53FF">
      <w:pPr>
        <w:pBdr>
          <w:bottom w:val="single" w:sz="4" w:space="1" w:color="auto"/>
        </w:pBdr>
        <w:tabs>
          <w:tab w:val="left" w:pos="2552"/>
        </w:tabs>
        <w:jc w:val="both"/>
      </w:pPr>
    </w:p>
    <w:p w:rsidR="002A53FF" w:rsidRPr="00825427" w:rsidRDefault="002A53FF" w:rsidP="00825427">
      <w:pPr>
        <w:pStyle w:val="1"/>
        <w:keepLines w:val="0"/>
        <w:numPr>
          <w:ilvl w:val="0"/>
          <w:numId w:val="5"/>
        </w:numPr>
        <w:overflowPunct/>
        <w:autoSpaceDE/>
        <w:autoSpaceDN/>
        <w:adjustRightInd/>
        <w:spacing w:before="360" w:after="120" w:line="240" w:lineRule="auto"/>
        <w:jc w:val="both"/>
        <w:textAlignment w:val="auto"/>
        <w:rPr>
          <w:rFonts w:ascii="Arial" w:eastAsia="宋体" w:hAnsi="Arial" w:cs="Arial"/>
          <w:kern w:val="32"/>
          <w:sz w:val="28"/>
          <w:szCs w:val="28"/>
          <w:lang w:val="en-US" w:eastAsia="zh-CN"/>
        </w:rPr>
      </w:pPr>
      <w:r w:rsidRPr="00825427">
        <w:rPr>
          <w:rFonts w:ascii="Arial" w:eastAsia="宋体" w:hAnsi="Arial" w:cs="Arial"/>
          <w:kern w:val="32"/>
          <w:sz w:val="28"/>
          <w:szCs w:val="28"/>
          <w:lang w:val="en-US" w:eastAsia="zh-CN"/>
        </w:rPr>
        <w:t>Introduction</w:t>
      </w:r>
    </w:p>
    <w:p w:rsidR="002A53FF" w:rsidRDefault="002A53FF" w:rsidP="0009347C">
      <w:pPr>
        <w:pStyle w:val="a7"/>
        <w:spacing w:beforeLines="50"/>
        <w:rPr>
          <w:rFonts w:eastAsia="宋体"/>
          <w:lang w:val="en-GB" w:eastAsia="zh-CN"/>
        </w:rPr>
      </w:pPr>
      <w:r>
        <w:rPr>
          <w:rFonts w:eastAsia="宋体"/>
          <w:lang w:val="en-GB" w:eastAsia="zh-CN"/>
        </w:rPr>
        <w:t>In RAN2</w:t>
      </w:r>
      <w:r>
        <w:rPr>
          <w:rFonts w:eastAsia="宋体" w:hint="eastAsia"/>
          <w:lang w:val="en-GB" w:eastAsia="zh-CN"/>
        </w:rPr>
        <w:t>#101</w:t>
      </w:r>
      <w:r>
        <w:rPr>
          <w:rFonts w:eastAsia="宋体"/>
          <w:lang w:val="en-GB" w:eastAsia="zh-CN"/>
        </w:rPr>
        <w:t xml:space="preserve"> meeting, </w:t>
      </w:r>
      <w:r>
        <w:rPr>
          <w:rFonts w:eastAsia="宋体" w:hint="eastAsia"/>
          <w:lang w:val="en-GB" w:eastAsia="zh-CN"/>
        </w:rPr>
        <w:t>1bit indicator is defined for the broadcasting status and the valid of such indicator is also identified:</w:t>
      </w:r>
    </w:p>
    <w:p w:rsidR="002A53FF" w:rsidRDefault="002A53FF" w:rsidP="002A53FF">
      <w:pPr>
        <w:pStyle w:val="Doc-text2"/>
        <w:pBdr>
          <w:top w:val="single" w:sz="4" w:space="1" w:color="auto"/>
          <w:left w:val="single" w:sz="4" w:space="4" w:color="auto"/>
          <w:bottom w:val="single" w:sz="4" w:space="1" w:color="auto"/>
          <w:right w:val="single" w:sz="4" w:space="4" w:color="auto"/>
        </w:pBdr>
      </w:pPr>
      <w:r>
        <w:t>Agreements</w:t>
      </w:r>
    </w:p>
    <w:p w:rsidR="002A53FF" w:rsidRDefault="002A53FF" w:rsidP="002A53FF">
      <w:pPr>
        <w:pStyle w:val="Doc-text2"/>
        <w:pBdr>
          <w:top w:val="single" w:sz="4" w:space="1" w:color="auto"/>
          <w:left w:val="single" w:sz="4" w:space="4" w:color="auto"/>
          <w:bottom w:val="single" w:sz="4" w:space="1" w:color="auto"/>
          <w:right w:val="single" w:sz="4" w:space="4" w:color="auto"/>
        </w:pBdr>
      </w:pPr>
      <w:r>
        <w:t>1</w:t>
      </w:r>
      <w:r>
        <w:tab/>
        <w:t xml:space="preserve">One indicator in SIB1 indicates whether an SI message is currently broadcast or not. The indication is valid until the end of the modification period. UE cannot infer whether this is a temporary broadcast of an on demand SI or a periodic broadcast SI. </w:t>
      </w:r>
      <w:r>
        <w:tab/>
      </w:r>
    </w:p>
    <w:p w:rsidR="002A53FF" w:rsidRDefault="002A53FF" w:rsidP="0009347C">
      <w:pPr>
        <w:pStyle w:val="a7"/>
        <w:spacing w:beforeLines="50"/>
        <w:rPr>
          <w:rFonts w:eastAsia="宋体"/>
          <w:lang w:val="en-GB" w:eastAsia="zh-CN"/>
        </w:rPr>
      </w:pPr>
      <w:bookmarkStart w:id="8" w:name="OLE_LINK90"/>
      <w:bookmarkStart w:id="9" w:name="OLE_LINK89"/>
      <w:r>
        <w:rPr>
          <w:rFonts w:eastAsia="宋体"/>
          <w:lang w:val="en-GB" w:eastAsia="zh-CN"/>
        </w:rPr>
        <w:t>We consider “</w:t>
      </w:r>
      <w:r w:rsidRPr="00F97F29">
        <w:rPr>
          <w:rFonts w:eastAsia="宋体"/>
          <w:lang w:val="en-GB" w:eastAsia="zh-CN"/>
        </w:rPr>
        <w:t>The indication is valid until the end of the modification period</w:t>
      </w:r>
      <w:r>
        <w:rPr>
          <w:rFonts w:eastAsia="宋体"/>
          <w:lang w:val="en-GB" w:eastAsia="zh-CN"/>
        </w:rPr>
        <w:t xml:space="preserve">” </w:t>
      </w:r>
      <w:r>
        <w:rPr>
          <w:rFonts w:eastAsia="宋体" w:hint="eastAsia"/>
          <w:lang w:val="en-GB" w:eastAsia="zh-CN"/>
        </w:rPr>
        <w:t xml:space="preserve">means that </w:t>
      </w:r>
      <w:bookmarkStart w:id="10" w:name="OLE_LINK1"/>
      <w:bookmarkStart w:id="11" w:name="OLE_LINK2"/>
      <w:r w:rsidRPr="00F97F29">
        <w:rPr>
          <w:rFonts w:eastAsia="宋体" w:hint="eastAsia"/>
          <w:lang w:val="en-GB" w:eastAsia="zh-CN"/>
        </w:rPr>
        <w:t>t</w:t>
      </w:r>
      <w:r w:rsidRPr="00F97F29">
        <w:rPr>
          <w:rFonts w:eastAsia="宋体"/>
          <w:lang w:val="en-GB" w:eastAsia="zh-CN"/>
        </w:rPr>
        <w:t xml:space="preserve">he </w:t>
      </w:r>
      <w:r w:rsidRPr="00F97F29">
        <w:rPr>
          <w:rFonts w:eastAsia="宋体" w:hint="eastAsia"/>
          <w:lang w:val="en-GB" w:eastAsia="zh-CN"/>
        </w:rPr>
        <w:t xml:space="preserve">broadcasting </w:t>
      </w:r>
      <w:r>
        <w:rPr>
          <w:rFonts w:eastAsia="宋体" w:hint="eastAsia"/>
          <w:lang w:val="en-GB" w:eastAsia="zh-CN"/>
        </w:rPr>
        <w:t>status</w:t>
      </w:r>
      <w:bookmarkEnd w:id="10"/>
      <w:bookmarkEnd w:id="11"/>
      <w:r>
        <w:rPr>
          <w:rFonts w:eastAsia="宋体" w:hint="eastAsia"/>
          <w:lang w:val="en-GB" w:eastAsia="zh-CN"/>
        </w:rPr>
        <w:t xml:space="preserve"> </w:t>
      </w:r>
      <w:r w:rsidRPr="00F97F29">
        <w:rPr>
          <w:rFonts w:eastAsia="宋体"/>
          <w:lang w:val="en-GB" w:eastAsia="zh-CN"/>
        </w:rPr>
        <w:t>indicator is valid until the end of the modification period</w:t>
      </w:r>
      <w:r w:rsidRPr="00F97F29">
        <w:rPr>
          <w:rFonts w:eastAsia="宋体" w:hint="eastAsia"/>
          <w:lang w:val="en-GB" w:eastAsia="zh-CN"/>
        </w:rPr>
        <w:t xml:space="preserve">, both applied for broadcasting and non-broadcasting </w:t>
      </w:r>
      <w:bookmarkStart w:id="12" w:name="OLE_LINK136"/>
      <w:bookmarkStart w:id="13" w:name="OLE_LINK137"/>
      <w:r w:rsidRPr="00F97F29">
        <w:rPr>
          <w:rFonts w:eastAsia="宋体" w:hint="eastAsia"/>
          <w:lang w:val="en-GB" w:eastAsia="zh-CN"/>
        </w:rPr>
        <w:t xml:space="preserve">status of </w:t>
      </w:r>
      <w:bookmarkEnd w:id="12"/>
      <w:bookmarkEnd w:id="13"/>
      <w:r w:rsidRPr="00F97F29">
        <w:rPr>
          <w:rFonts w:eastAsia="宋体" w:hint="eastAsia"/>
          <w:lang w:val="en-GB" w:eastAsia="zh-CN"/>
        </w:rPr>
        <w:t>system information.</w:t>
      </w:r>
      <w:r>
        <w:rPr>
          <w:rFonts w:eastAsia="宋体" w:hint="eastAsia"/>
          <w:lang w:val="en-GB" w:eastAsia="zh-CN"/>
        </w:rPr>
        <w:t xml:space="preserve"> But</w:t>
      </w:r>
      <w:r w:rsidR="001B61AD">
        <w:rPr>
          <w:rFonts w:eastAsia="宋体" w:hint="eastAsia"/>
          <w:lang w:val="en-GB" w:eastAsia="zh-CN"/>
        </w:rPr>
        <w:t xml:space="preserve"> in email discussion</w:t>
      </w:r>
      <w:r w:rsidR="00AB4C55">
        <w:rPr>
          <w:rFonts w:eastAsia="宋体" w:hint="eastAsia"/>
          <w:lang w:val="en-GB" w:eastAsia="zh-CN"/>
        </w:rPr>
        <w:t xml:space="preserve"> </w:t>
      </w:r>
      <w:r w:rsidR="00D61C50">
        <w:rPr>
          <w:rFonts w:eastAsia="宋体" w:hint="eastAsia"/>
          <w:lang w:val="en-GB" w:eastAsia="zh-CN"/>
        </w:rPr>
        <w:t>[1]</w:t>
      </w:r>
      <w:r w:rsidR="001B61AD">
        <w:rPr>
          <w:rFonts w:eastAsia="宋体" w:hint="eastAsia"/>
          <w:lang w:val="en-GB" w:eastAsia="zh-CN"/>
        </w:rPr>
        <w:t xml:space="preserve"> after last RAN2 meeting,</w:t>
      </w:r>
      <w:r>
        <w:rPr>
          <w:rFonts w:eastAsia="宋体" w:hint="eastAsia"/>
          <w:lang w:val="en-GB" w:eastAsia="zh-CN"/>
        </w:rPr>
        <w:t xml:space="preserve"> some companies may not agree with this, and consider the monitoring</w:t>
      </w:r>
      <w:r>
        <w:rPr>
          <w:rFonts w:eastAsia="宋体"/>
          <w:lang w:val="en-GB" w:eastAsia="zh-CN"/>
        </w:rPr>
        <w:t xml:space="preserve"> of</w:t>
      </w:r>
      <w:r>
        <w:rPr>
          <w:rFonts w:eastAsia="宋体" w:hint="eastAsia"/>
          <w:lang w:val="en-GB" w:eastAsia="zh-CN"/>
        </w:rPr>
        <w:t xml:space="preserve"> on demand SI should be immediately </w:t>
      </w:r>
      <w:r>
        <w:rPr>
          <w:rFonts w:eastAsia="宋体"/>
          <w:lang w:val="en-GB" w:eastAsia="zh-CN"/>
        </w:rPr>
        <w:t>occurred</w:t>
      </w:r>
      <w:r>
        <w:rPr>
          <w:rFonts w:eastAsia="宋体" w:hint="eastAsia"/>
          <w:lang w:val="en-GB" w:eastAsia="zh-CN"/>
        </w:rPr>
        <w:t xml:space="preserve"> after </w:t>
      </w:r>
      <w:r>
        <w:rPr>
          <w:rFonts w:eastAsia="宋体"/>
          <w:lang w:val="en-GB" w:eastAsia="zh-CN"/>
        </w:rPr>
        <w:t>receiving</w:t>
      </w:r>
      <w:r>
        <w:rPr>
          <w:rFonts w:eastAsia="宋体" w:hint="eastAsia"/>
          <w:lang w:val="en-GB" w:eastAsia="zh-CN"/>
        </w:rPr>
        <w:t xml:space="preserve"> the SI request acknowledge.</w:t>
      </w:r>
    </w:p>
    <w:p w:rsidR="00435997" w:rsidRDefault="00435997" w:rsidP="0009347C">
      <w:pPr>
        <w:pStyle w:val="a7"/>
        <w:spacing w:beforeLines="50"/>
        <w:rPr>
          <w:rFonts w:eastAsia="宋体"/>
          <w:lang w:val="en-GB" w:eastAsia="zh-CN"/>
        </w:rPr>
      </w:pPr>
      <w:r>
        <w:rPr>
          <w:rFonts w:eastAsia="宋体" w:hint="eastAsia"/>
          <w:lang w:val="en-GB" w:eastAsia="zh-CN"/>
        </w:rPr>
        <w:t>The confused content in text in 38.331:</w:t>
      </w:r>
    </w:p>
    <w:tbl>
      <w:tblPr>
        <w:tblStyle w:val="ad"/>
        <w:tblW w:w="0" w:type="auto"/>
        <w:tblInd w:w="1242" w:type="dxa"/>
        <w:tblLook w:val="04A0"/>
      </w:tblPr>
      <w:tblGrid>
        <w:gridCol w:w="8044"/>
      </w:tblGrid>
      <w:tr w:rsidR="0013374C" w:rsidTr="0013374C">
        <w:tc>
          <w:tcPr>
            <w:tcW w:w="8044" w:type="dxa"/>
          </w:tcPr>
          <w:p w:rsidR="0013374C" w:rsidRDefault="0013374C" w:rsidP="0009347C">
            <w:pPr>
              <w:pStyle w:val="a7"/>
              <w:spacing w:beforeLines="50"/>
              <w:rPr>
                <w:rFonts w:eastAsia="宋体"/>
                <w:lang w:val="en-GB" w:eastAsia="zh-CN"/>
              </w:rPr>
            </w:pPr>
            <w:r w:rsidRPr="00F35584">
              <w:rPr>
                <w:lang w:val="en-GB"/>
              </w:rPr>
              <w:t>Editor’s Note: [</w:t>
            </w:r>
            <w:proofErr w:type="spellStart"/>
            <w:r w:rsidRPr="00F35584">
              <w:rPr>
                <w:lang w:val="en-GB"/>
              </w:rPr>
              <w:t>FFS_Standalone</w:t>
            </w:r>
            <w:proofErr w:type="spellEnd"/>
            <w:r w:rsidRPr="00F35584">
              <w:rPr>
                <w:lang w:val="en-GB"/>
              </w:rPr>
              <w:t xml:space="preserve"> on the details of from which SI-window the UE shall receive the DL-SCH upon triggering the SI request.</w:t>
            </w:r>
          </w:p>
        </w:tc>
      </w:tr>
    </w:tbl>
    <w:p w:rsidR="002A53FF" w:rsidRDefault="002A53FF" w:rsidP="0009347C">
      <w:pPr>
        <w:pStyle w:val="a7"/>
        <w:spacing w:beforeLines="50"/>
        <w:rPr>
          <w:rFonts w:eastAsiaTheme="minorEastAsia"/>
          <w:lang w:val="en-GB" w:eastAsia="zh-CN"/>
        </w:rPr>
      </w:pPr>
      <w:r>
        <w:rPr>
          <w:rFonts w:eastAsia="宋体" w:hint="eastAsia"/>
          <w:lang w:val="en-GB" w:eastAsia="zh-CN"/>
        </w:rPr>
        <w:t xml:space="preserve">Therefore the start time of monitoring the on demand SI still </w:t>
      </w:r>
      <w:r>
        <w:rPr>
          <w:rFonts w:eastAsia="宋体"/>
          <w:lang w:val="en-GB" w:eastAsia="zh-CN"/>
        </w:rPr>
        <w:t xml:space="preserve">have confusion and </w:t>
      </w:r>
      <w:r>
        <w:rPr>
          <w:rFonts w:eastAsia="宋体" w:hint="eastAsia"/>
          <w:lang w:val="en-GB" w:eastAsia="zh-CN"/>
        </w:rPr>
        <w:t xml:space="preserve">we </w:t>
      </w:r>
      <w:r>
        <w:rPr>
          <w:rFonts w:eastAsia="宋体"/>
          <w:lang w:val="en-GB" w:eastAsia="zh-CN"/>
        </w:rPr>
        <w:t xml:space="preserve">intent to clarify </w:t>
      </w:r>
      <w:r>
        <w:rPr>
          <w:rFonts w:eastAsia="宋体" w:hint="eastAsia"/>
          <w:lang w:val="en-GB" w:eastAsia="zh-CN"/>
        </w:rPr>
        <w:t>this</w:t>
      </w:r>
      <w:r>
        <w:rPr>
          <w:rFonts w:eastAsia="宋体"/>
          <w:lang w:val="en-GB" w:eastAsia="zh-CN"/>
        </w:rPr>
        <w:t xml:space="preserve"> </w:t>
      </w:r>
      <w:bookmarkEnd w:id="8"/>
      <w:bookmarkEnd w:id="9"/>
      <w:r>
        <w:rPr>
          <w:rFonts w:eastAsia="宋体" w:hint="eastAsia"/>
          <w:lang w:val="en-GB" w:eastAsia="zh-CN"/>
        </w:rPr>
        <w:t>firstly, and then the period of monitoring the on demand SI and the wording of broadcasting status indicator are also discussed in this contribution</w:t>
      </w:r>
      <w:r>
        <w:rPr>
          <w:rFonts w:eastAsia="宋体"/>
          <w:lang w:val="en-GB" w:eastAsia="zh-CN"/>
        </w:rPr>
        <w:t>.</w:t>
      </w:r>
    </w:p>
    <w:p w:rsidR="002A53FF" w:rsidRPr="00825427" w:rsidRDefault="002A53FF" w:rsidP="00825427">
      <w:pPr>
        <w:pStyle w:val="1"/>
        <w:keepLines w:val="0"/>
        <w:numPr>
          <w:ilvl w:val="0"/>
          <w:numId w:val="5"/>
        </w:numPr>
        <w:overflowPunct/>
        <w:autoSpaceDE/>
        <w:autoSpaceDN/>
        <w:adjustRightInd/>
        <w:spacing w:before="360" w:after="120" w:line="240" w:lineRule="auto"/>
        <w:jc w:val="both"/>
        <w:textAlignment w:val="auto"/>
        <w:rPr>
          <w:rFonts w:ascii="Arial" w:eastAsia="宋体" w:hAnsi="Arial" w:cs="Arial"/>
          <w:kern w:val="32"/>
          <w:sz w:val="28"/>
          <w:szCs w:val="28"/>
          <w:lang w:val="en-US" w:eastAsia="zh-CN"/>
        </w:rPr>
      </w:pPr>
      <w:r w:rsidRPr="00825427">
        <w:rPr>
          <w:rFonts w:ascii="Arial" w:eastAsia="宋体" w:hAnsi="Arial" w:cs="Arial" w:hint="eastAsia"/>
          <w:kern w:val="32"/>
          <w:sz w:val="28"/>
          <w:szCs w:val="28"/>
          <w:lang w:val="en-US" w:eastAsia="zh-CN"/>
        </w:rPr>
        <w:t>Discussion</w:t>
      </w:r>
    </w:p>
    <w:p w:rsidR="002A53FF" w:rsidRPr="00825427" w:rsidRDefault="002A53FF" w:rsidP="00825427">
      <w:pPr>
        <w:pStyle w:val="2"/>
        <w:keepLines w:val="0"/>
        <w:numPr>
          <w:ilvl w:val="1"/>
          <w:numId w:val="16"/>
        </w:numPr>
        <w:overflowPunct/>
        <w:autoSpaceDE/>
        <w:autoSpaceDN/>
        <w:adjustRightInd/>
        <w:spacing w:before="240" w:after="60" w:line="240" w:lineRule="auto"/>
        <w:textAlignment w:val="auto"/>
        <w:rPr>
          <w:rFonts w:ascii="Arial" w:eastAsia="宋体" w:hAnsi="Arial" w:cs="Arial"/>
          <w:iCs/>
          <w:sz w:val="20"/>
          <w:szCs w:val="28"/>
          <w:lang w:eastAsia="zh-CN"/>
        </w:rPr>
      </w:pPr>
      <w:r w:rsidRPr="00825427">
        <w:rPr>
          <w:rFonts w:ascii="Arial" w:eastAsia="宋体" w:hAnsi="Arial" w:cs="Arial"/>
          <w:iCs/>
          <w:sz w:val="20"/>
          <w:szCs w:val="28"/>
          <w:lang w:eastAsia="zh-CN"/>
        </w:rPr>
        <w:t>Clarification for the Validity of Broadcasting Indicator</w:t>
      </w:r>
    </w:p>
    <w:p w:rsidR="002A53FF" w:rsidRDefault="002A53FF" w:rsidP="002A53FF">
      <w:pPr>
        <w:pStyle w:val="a7"/>
        <w:rPr>
          <w:rFonts w:eastAsiaTheme="minorEastAsia"/>
          <w:lang w:val="en-GB" w:eastAsia="zh-CN"/>
        </w:rPr>
      </w:pPr>
      <w:bookmarkStart w:id="14" w:name="OLE_LINK10"/>
      <w:bookmarkStart w:id="15" w:name="OLE_LINK11"/>
      <w:r>
        <w:rPr>
          <w:rFonts w:eastAsiaTheme="minorEastAsia"/>
          <w:lang w:val="en-GB" w:eastAsia="zh-CN"/>
        </w:rPr>
        <w:t>T</w:t>
      </w:r>
      <w:r>
        <w:rPr>
          <w:rFonts w:eastAsiaTheme="minorEastAsia" w:hint="eastAsia"/>
          <w:lang w:val="en-GB" w:eastAsia="zh-CN"/>
        </w:rPr>
        <w:t xml:space="preserve">he common view during the last meeting is that UE should read SIB1 to aware of the scheduling information and the broadcast status of the on demand </w:t>
      </w:r>
      <w:proofErr w:type="gramStart"/>
      <w:r>
        <w:rPr>
          <w:rFonts w:eastAsiaTheme="minorEastAsia" w:hint="eastAsia"/>
          <w:lang w:val="en-GB" w:eastAsia="zh-CN"/>
        </w:rPr>
        <w:t>SI(</w:t>
      </w:r>
      <w:proofErr w:type="gramEnd"/>
      <w:r>
        <w:rPr>
          <w:rFonts w:eastAsiaTheme="minorEastAsia" w:hint="eastAsia"/>
          <w:lang w:val="en-GB" w:eastAsia="zh-CN"/>
        </w:rPr>
        <w:t>SIB).</w:t>
      </w:r>
      <w:bookmarkEnd w:id="14"/>
      <w:bookmarkEnd w:id="15"/>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f UE want to acquire some of the on demand SI, it should first read SIB1 to check if the certain SIB is broadcasting. UE could immediately monitor the SI message which is broadcasting, or request network to transmit the SI message which is not broadcasting at current time. </w:t>
      </w:r>
    </w:p>
    <w:p w:rsidR="002A53FF" w:rsidRDefault="002A53FF" w:rsidP="002A53FF">
      <w:pPr>
        <w:pStyle w:val="a7"/>
        <w:rPr>
          <w:rFonts w:eastAsiaTheme="minorEastAsia"/>
          <w:lang w:val="en-GB" w:eastAsia="zh-CN"/>
        </w:rPr>
      </w:pPr>
      <w:r>
        <w:rPr>
          <w:rFonts w:eastAsiaTheme="minorEastAsia" w:hint="eastAsia"/>
          <w:lang w:val="en-GB" w:eastAsia="zh-CN"/>
        </w:rPr>
        <w:t xml:space="preserve">If the </w:t>
      </w:r>
      <w:proofErr w:type="gramStart"/>
      <w:r>
        <w:rPr>
          <w:rFonts w:eastAsiaTheme="minorEastAsia" w:hint="eastAsia"/>
          <w:lang w:val="en-GB" w:eastAsia="zh-CN"/>
        </w:rPr>
        <w:t>SI(</w:t>
      </w:r>
      <w:proofErr w:type="gramEnd"/>
      <w:r>
        <w:rPr>
          <w:rFonts w:eastAsiaTheme="minorEastAsia" w:hint="eastAsia"/>
          <w:lang w:val="en-GB" w:eastAsia="zh-CN"/>
        </w:rPr>
        <w:t>SIB) need to request, we made some analyse of whether the acquirement of on demand SI</w:t>
      </w:r>
      <w:r w:rsidR="00450BDD">
        <w:rPr>
          <w:rFonts w:eastAsiaTheme="minorEastAsia" w:hint="eastAsia"/>
          <w:lang w:val="en-GB" w:eastAsia="zh-CN"/>
        </w:rPr>
        <w:t xml:space="preserve"> could be the same as SI update:</w:t>
      </w:r>
    </w:p>
    <w:p w:rsidR="002A53FF" w:rsidRDefault="002A53FF" w:rsidP="002A53FF">
      <w:pPr>
        <w:pStyle w:val="a7"/>
        <w:rPr>
          <w:rFonts w:eastAsiaTheme="minorEastAsia"/>
          <w:lang w:eastAsia="zh-CN"/>
        </w:rPr>
      </w:pPr>
      <w:r>
        <w:rPr>
          <w:rFonts w:eastAsiaTheme="minorEastAsia" w:hint="eastAsia"/>
          <w:lang w:eastAsia="zh-CN"/>
        </w:rPr>
        <w:t xml:space="preserve">When SI update is indicated by paging message, it is concluded that UE should acquire the </w:t>
      </w:r>
      <w:r>
        <w:t xml:space="preserve">updated SI </w:t>
      </w:r>
      <w:r>
        <w:rPr>
          <w:rFonts w:eastAsiaTheme="minorEastAsia" w:hint="eastAsia"/>
          <w:lang w:eastAsia="zh-CN"/>
        </w:rPr>
        <w:t>from</w:t>
      </w:r>
      <w:r>
        <w:t xml:space="preserve"> the next modification period boundary</w:t>
      </w:r>
      <w:r>
        <w:rPr>
          <w:rFonts w:eastAsiaTheme="minorEastAsia" w:hint="eastAsia"/>
          <w:lang w:eastAsia="zh-CN"/>
        </w:rPr>
        <w:t xml:space="preserve">, similar as LTE. UE should first read SIB1 to identity which SIB has been change, and then monitor the appropriate </w:t>
      </w:r>
      <w:proofErr w:type="spellStart"/>
      <w:r>
        <w:rPr>
          <w:rFonts w:eastAsiaTheme="minorEastAsia" w:hint="eastAsia"/>
          <w:lang w:eastAsia="zh-CN"/>
        </w:rPr>
        <w:t>si</w:t>
      </w:r>
      <w:proofErr w:type="spellEnd"/>
      <w:r>
        <w:rPr>
          <w:rFonts w:eastAsiaTheme="minorEastAsia" w:hint="eastAsia"/>
          <w:lang w:eastAsia="zh-CN"/>
        </w:rPr>
        <w:t>-window.</w:t>
      </w:r>
    </w:p>
    <w:p w:rsidR="002A53FF" w:rsidRDefault="002A53FF" w:rsidP="002A53FF">
      <w:pPr>
        <w:pStyle w:val="Doc-text2"/>
        <w:pBdr>
          <w:top w:val="single" w:sz="4" w:space="1" w:color="auto"/>
          <w:left w:val="single" w:sz="4" w:space="4" w:color="auto"/>
          <w:bottom w:val="single" w:sz="4" w:space="1" w:color="auto"/>
          <w:right w:val="single" w:sz="4" w:space="4" w:color="auto"/>
        </w:pBdr>
      </w:pPr>
      <w:r>
        <w:t xml:space="preserve">2.2.2: If UE receives SI update indication in paging, then UE acquires the </w:t>
      </w:r>
      <w:bookmarkStart w:id="16" w:name="OLE_LINK165"/>
      <w:bookmarkStart w:id="17" w:name="OLE_LINK166"/>
      <w:r>
        <w:t>updated SI at the next modification period boundary</w:t>
      </w:r>
      <w:bookmarkEnd w:id="16"/>
      <w:bookmarkEnd w:id="17"/>
      <w:r>
        <w:t xml:space="preserve"> assuming NW broadcasts updated SI (even if the updated SI is on-demand SI).</w:t>
      </w:r>
    </w:p>
    <w:p w:rsidR="002A53FF" w:rsidRDefault="002A53FF" w:rsidP="002A53FF">
      <w:pPr>
        <w:pStyle w:val="a7"/>
        <w:rPr>
          <w:rFonts w:eastAsiaTheme="minorEastAsia"/>
          <w:lang w:val="en-GB" w:eastAsia="zh-CN"/>
        </w:rPr>
      </w:pPr>
      <w:r>
        <w:rPr>
          <w:rFonts w:eastAsiaTheme="minorEastAsia"/>
          <w:lang w:val="en-GB" w:eastAsia="zh-CN"/>
        </w:rPr>
        <w:t>B</w:t>
      </w:r>
      <w:r>
        <w:rPr>
          <w:rFonts w:eastAsiaTheme="minorEastAsia" w:hint="eastAsia"/>
          <w:lang w:val="en-GB" w:eastAsia="zh-CN"/>
        </w:rPr>
        <w:t xml:space="preserve">ut for SI </w:t>
      </w:r>
      <w:r w:rsidRPr="00210303">
        <w:rPr>
          <w:rFonts w:eastAsiaTheme="minorEastAsia"/>
          <w:lang w:val="en-GB" w:eastAsia="zh-CN"/>
        </w:rPr>
        <w:t>acquisition</w:t>
      </w:r>
      <w:r w:rsidRPr="00210303">
        <w:rPr>
          <w:rFonts w:eastAsiaTheme="minorEastAsia" w:hint="eastAsia"/>
          <w:lang w:val="en-GB" w:eastAsia="zh-CN"/>
        </w:rPr>
        <w:t xml:space="preserve"> </w:t>
      </w:r>
      <w:r>
        <w:rPr>
          <w:rFonts w:eastAsiaTheme="minorEastAsia" w:hint="eastAsia"/>
          <w:lang w:val="en-GB" w:eastAsia="zh-CN"/>
        </w:rPr>
        <w:t xml:space="preserve">of on-demand manner without SI update, </w:t>
      </w:r>
      <w:r>
        <w:rPr>
          <w:rFonts w:eastAsia="宋体" w:hint="eastAsia"/>
          <w:lang w:val="en-GB" w:eastAsia="zh-CN"/>
        </w:rPr>
        <w:t xml:space="preserve">only the valid period of </w:t>
      </w:r>
      <w:r>
        <w:rPr>
          <w:rFonts w:eastAsia="宋体"/>
          <w:lang w:val="en-GB" w:eastAsia="zh-CN"/>
        </w:rPr>
        <w:t>‘</w:t>
      </w:r>
      <w:r>
        <w:rPr>
          <w:rFonts w:eastAsia="宋体" w:hint="eastAsia"/>
          <w:lang w:val="en-GB" w:eastAsia="zh-CN"/>
        </w:rPr>
        <w:t>sys</w:t>
      </w:r>
      <w:r w:rsidRPr="00114D61">
        <w:rPr>
          <w:rFonts w:eastAsia="宋体" w:hint="eastAsia"/>
          <w:lang w:val="en-GB" w:eastAsia="zh-CN"/>
        </w:rPr>
        <w:t xml:space="preserve">tem information </w:t>
      </w:r>
      <w:r w:rsidRPr="00114D61">
        <w:rPr>
          <w:rFonts w:eastAsia="宋体" w:hint="eastAsia"/>
          <w:u w:val="single"/>
          <w:lang w:val="en-GB" w:eastAsia="zh-CN"/>
        </w:rPr>
        <w:t>is</w:t>
      </w:r>
      <w:r w:rsidRPr="00114D61">
        <w:rPr>
          <w:rFonts w:eastAsia="宋体" w:hint="eastAsia"/>
          <w:lang w:val="en-GB" w:eastAsia="zh-CN"/>
        </w:rPr>
        <w:t xml:space="preserve"> broadcast</w:t>
      </w:r>
      <w:r w:rsidRPr="00114D61">
        <w:rPr>
          <w:rFonts w:eastAsia="宋体"/>
          <w:lang w:val="en-GB" w:eastAsia="zh-CN"/>
        </w:rPr>
        <w:t>’</w:t>
      </w:r>
      <w:r w:rsidRPr="00114D61">
        <w:rPr>
          <w:rFonts w:eastAsia="宋体" w:hint="eastAsia"/>
          <w:lang w:val="en-GB" w:eastAsia="zh-CN"/>
        </w:rPr>
        <w:t xml:space="preserve"> has been discussed, the conclusion is </w:t>
      </w:r>
      <w:r w:rsidRPr="00114D61">
        <w:rPr>
          <w:rFonts w:eastAsia="宋体"/>
          <w:lang w:val="en-GB" w:eastAsia="zh-CN"/>
        </w:rPr>
        <w:t>‘</w:t>
      </w:r>
      <w:r w:rsidRPr="00114D61">
        <w:t>until the end of the modification period</w:t>
      </w:r>
      <w:r w:rsidRPr="00114D61">
        <w:rPr>
          <w:rFonts w:eastAsia="宋体"/>
          <w:lang w:val="en-GB" w:eastAsia="zh-CN"/>
        </w:rPr>
        <w:t>’</w:t>
      </w:r>
      <w:r w:rsidRPr="00114D61">
        <w:rPr>
          <w:rFonts w:eastAsia="宋体" w:hint="eastAsia"/>
          <w:lang w:val="en-GB" w:eastAsia="zh-CN"/>
        </w:rPr>
        <w:t>,</w:t>
      </w:r>
      <w:r>
        <w:rPr>
          <w:rFonts w:eastAsia="宋体" w:hint="eastAsia"/>
          <w:lang w:val="en-GB" w:eastAsia="zh-CN"/>
        </w:rPr>
        <w:t xml:space="preserve"> but the valid period of </w:t>
      </w:r>
      <w:r>
        <w:rPr>
          <w:rFonts w:eastAsia="宋体"/>
          <w:lang w:val="en-GB" w:eastAsia="zh-CN"/>
        </w:rPr>
        <w:t>‘</w:t>
      </w:r>
      <w:r>
        <w:rPr>
          <w:rFonts w:eastAsia="宋体" w:hint="eastAsia"/>
          <w:lang w:val="en-GB" w:eastAsia="zh-CN"/>
        </w:rPr>
        <w:t xml:space="preserve">system information </w:t>
      </w:r>
      <w:r w:rsidRPr="00114D61">
        <w:rPr>
          <w:rFonts w:eastAsia="宋体" w:hint="eastAsia"/>
          <w:u w:val="single"/>
          <w:lang w:val="en-GB" w:eastAsia="zh-CN"/>
        </w:rPr>
        <w:t>is not</w:t>
      </w:r>
      <w:r>
        <w:rPr>
          <w:rFonts w:eastAsia="宋体" w:hint="eastAsia"/>
          <w:lang w:val="en-GB" w:eastAsia="zh-CN"/>
        </w:rPr>
        <w:t xml:space="preserve"> broadcast</w:t>
      </w:r>
      <w:r>
        <w:rPr>
          <w:rFonts w:eastAsia="宋体"/>
          <w:lang w:val="en-GB" w:eastAsia="zh-CN"/>
        </w:rPr>
        <w:t>’</w:t>
      </w:r>
      <w:r>
        <w:rPr>
          <w:rFonts w:eastAsia="宋体" w:hint="eastAsia"/>
          <w:lang w:val="en-GB" w:eastAsia="zh-CN"/>
        </w:rPr>
        <w:t xml:space="preserve"> has not been discussed yet. </w:t>
      </w:r>
      <w:r>
        <w:rPr>
          <w:rFonts w:eastAsia="宋体"/>
          <w:lang w:val="en-GB" w:eastAsia="zh-CN"/>
        </w:rPr>
        <w:t>I</w:t>
      </w:r>
      <w:r>
        <w:rPr>
          <w:rFonts w:eastAsia="宋体" w:hint="eastAsia"/>
          <w:lang w:val="en-GB" w:eastAsia="zh-CN"/>
        </w:rPr>
        <w:t xml:space="preserve">n other words, </w:t>
      </w:r>
      <w:r>
        <w:rPr>
          <w:rFonts w:eastAsiaTheme="minorEastAsia" w:hint="eastAsia"/>
          <w:lang w:val="en-GB" w:eastAsia="zh-CN"/>
        </w:rPr>
        <w:t xml:space="preserve">we have not </w:t>
      </w:r>
      <w:r>
        <w:rPr>
          <w:rFonts w:eastAsiaTheme="minorEastAsia"/>
          <w:lang w:val="en-GB" w:eastAsia="zh-CN"/>
        </w:rPr>
        <w:t>achieved</w:t>
      </w:r>
      <w:r>
        <w:rPr>
          <w:rFonts w:eastAsiaTheme="minorEastAsia" w:hint="eastAsia"/>
          <w:lang w:val="en-GB" w:eastAsia="zh-CN"/>
        </w:rPr>
        <w:t xml:space="preserve"> any agreement on when to start the monitor of requested SI/SIBs. </w:t>
      </w:r>
      <w:r>
        <w:rPr>
          <w:rFonts w:eastAsia="宋体" w:hint="eastAsia"/>
          <w:lang w:val="en-GB" w:eastAsia="zh-CN"/>
        </w:rPr>
        <w:t xml:space="preserve">The </w:t>
      </w:r>
      <w:r>
        <w:rPr>
          <w:rFonts w:eastAsia="宋体"/>
          <w:lang w:val="en-GB" w:eastAsia="zh-CN"/>
        </w:rPr>
        <w:t xml:space="preserve">agreement </w:t>
      </w:r>
      <w:r>
        <w:rPr>
          <w:rFonts w:eastAsia="宋体" w:hint="eastAsia"/>
          <w:lang w:val="en-GB" w:eastAsia="zh-CN"/>
        </w:rPr>
        <w:t xml:space="preserve">people achieved in RAN2#101 meeting </w:t>
      </w:r>
      <w:r>
        <w:rPr>
          <w:rFonts w:eastAsia="宋体"/>
          <w:lang w:val="en-GB" w:eastAsia="zh-CN"/>
        </w:rPr>
        <w:t>implies</w:t>
      </w:r>
      <w:r>
        <w:rPr>
          <w:rFonts w:eastAsia="宋体" w:hint="eastAsia"/>
          <w:lang w:val="en-GB" w:eastAsia="zh-CN"/>
        </w:rPr>
        <w:t xml:space="preserve"> that SI message can only be started/stopped to broadcast at modification period boundary whatever the transmission manner, </w:t>
      </w:r>
      <w:r>
        <w:rPr>
          <w:rFonts w:eastAsiaTheme="minorEastAsia" w:hint="eastAsia"/>
          <w:lang w:val="en-GB" w:eastAsia="zh-CN"/>
        </w:rPr>
        <w:t xml:space="preserve">but the </w:t>
      </w:r>
      <w:r>
        <w:rPr>
          <w:lang w:val="en-GB"/>
        </w:rPr>
        <w:t>bullet</w:t>
      </w:r>
      <w:r>
        <w:rPr>
          <w:rFonts w:eastAsiaTheme="minorEastAsia" w:hint="eastAsia"/>
          <w:lang w:val="en-GB" w:eastAsia="zh-CN"/>
        </w:rPr>
        <w:t xml:space="preserve"> 5.2.2.3.3 in Email discussion</w:t>
      </w:r>
      <w:r w:rsidR="00450BDD">
        <w:rPr>
          <w:rFonts w:eastAsiaTheme="minorEastAsia" w:hint="eastAsia"/>
          <w:lang w:val="en-GB" w:eastAsia="zh-CN"/>
        </w:rPr>
        <w:t>[1]</w:t>
      </w:r>
      <w:r>
        <w:rPr>
          <w:lang w:val="en-GB"/>
        </w:rPr>
        <w:t xml:space="preserve"> imply immediately</w:t>
      </w:r>
      <w:r>
        <w:rPr>
          <w:rFonts w:eastAsiaTheme="minorEastAsia" w:hint="eastAsia"/>
          <w:lang w:val="en-GB" w:eastAsia="zh-CN"/>
        </w:rPr>
        <w:t xml:space="preserve"> acquire </w:t>
      </w:r>
      <w:r>
        <w:rPr>
          <w:rFonts w:eastAsiaTheme="minorEastAsia" w:hint="eastAsia"/>
          <w:lang w:val="en-GB" w:eastAsia="zh-CN"/>
        </w:rPr>
        <w:lastRenderedPageBreak/>
        <w:t xml:space="preserve">when the on demand SI may not start to broadcast. Since this issue has different comprehension, we list the two options and </w:t>
      </w:r>
      <w:r>
        <w:rPr>
          <w:rFonts w:eastAsiaTheme="minorEastAsia"/>
          <w:lang w:val="en-GB" w:eastAsia="zh-CN"/>
        </w:rPr>
        <w:t>analyze</w:t>
      </w:r>
      <w:r>
        <w:rPr>
          <w:rFonts w:eastAsiaTheme="minorEastAsia" w:hint="eastAsia"/>
          <w:lang w:val="en-GB" w:eastAsia="zh-CN"/>
        </w:rPr>
        <w:t xml:space="preserve"> the</w:t>
      </w:r>
      <w:r w:rsidRPr="001C6467">
        <w:t xml:space="preserve"> </w:t>
      </w:r>
      <w:r>
        <w:rPr>
          <w:rFonts w:eastAsiaTheme="minorEastAsia"/>
          <w:lang w:val="en-GB" w:eastAsia="zh-CN"/>
        </w:rPr>
        <w:t>advantages and disadvantages</w:t>
      </w:r>
      <w:r>
        <w:rPr>
          <w:rFonts w:eastAsiaTheme="minorEastAsia" w:hint="eastAsia"/>
          <w:lang w:val="en-GB" w:eastAsia="zh-CN"/>
        </w:rPr>
        <w:t xml:space="preserve"> in below:</w:t>
      </w:r>
    </w:p>
    <w:p w:rsidR="002A53FF" w:rsidRPr="00A777B0" w:rsidRDefault="002A53FF" w:rsidP="002A53FF">
      <w:pPr>
        <w:pStyle w:val="a7"/>
        <w:rPr>
          <w:rFonts w:eastAsiaTheme="minorEastAsia"/>
          <w:lang w:eastAsia="zh-CN"/>
        </w:rPr>
      </w:pPr>
      <w:r>
        <w:rPr>
          <w:rFonts w:eastAsiaTheme="minorEastAsia" w:hint="eastAsia"/>
          <w:lang w:eastAsia="zh-CN"/>
        </w:rPr>
        <w:t xml:space="preserve">The two options for this issue: </w:t>
      </w:r>
    </w:p>
    <w:p w:rsidR="002A53FF" w:rsidRPr="00A777B0" w:rsidRDefault="002A53FF" w:rsidP="002A53FF">
      <w:pPr>
        <w:pStyle w:val="a7"/>
        <w:rPr>
          <w:rFonts w:eastAsiaTheme="minorEastAsia"/>
          <w:b/>
          <w:u w:val="single"/>
          <w:lang w:eastAsia="zh-CN"/>
        </w:rPr>
      </w:pPr>
      <w:r w:rsidRPr="00A777B0">
        <w:rPr>
          <w:b/>
          <w:u w:val="single"/>
          <w:lang w:eastAsia="zh-CN"/>
        </w:rPr>
        <w:t>Option 1</w:t>
      </w:r>
      <w:r>
        <w:rPr>
          <w:rFonts w:eastAsiaTheme="minorEastAsia" w:hint="eastAsia"/>
          <w:b/>
          <w:u w:val="single"/>
          <w:lang w:eastAsia="zh-CN"/>
        </w:rPr>
        <w:t xml:space="preserve">: </w:t>
      </w:r>
      <w:r>
        <w:rPr>
          <w:rFonts w:eastAsia="宋体" w:hint="eastAsia"/>
          <w:b/>
          <w:u w:val="single"/>
          <w:lang w:eastAsia="zh-CN"/>
        </w:rPr>
        <w:t xml:space="preserve">start </w:t>
      </w:r>
      <w:bookmarkStart w:id="18" w:name="OLE_LINK170"/>
      <w:bookmarkStart w:id="19" w:name="OLE_LINK171"/>
      <w:r>
        <w:rPr>
          <w:rFonts w:eastAsia="宋体" w:hint="eastAsia"/>
          <w:b/>
          <w:u w:val="single"/>
          <w:lang w:eastAsia="zh-CN"/>
        </w:rPr>
        <w:t xml:space="preserve">to </w:t>
      </w:r>
      <w:r>
        <w:rPr>
          <w:rFonts w:eastAsia="宋体"/>
          <w:b/>
          <w:u w:val="single"/>
          <w:lang w:eastAsia="zh-CN"/>
        </w:rPr>
        <w:t>monitor</w:t>
      </w:r>
      <w:r>
        <w:rPr>
          <w:rFonts w:eastAsia="宋体" w:hint="eastAsia"/>
          <w:b/>
          <w:u w:val="single"/>
          <w:lang w:eastAsia="zh-CN"/>
        </w:rPr>
        <w:t xml:space="preserve"> the requested SI/SIBs</w:t>
      </w:r>
      <w:bookmarkEnd w:id="18"/>
      <w:bookmarkEnd w:id="19"/>
      <w:r>
        <w:rPr>
          <w:rFonts w:eastAsia="宋体" w:hint="eastAsia"/>
          <w:b/>
          <w:u w:val="single"/>
          <w:lang w:eastAsia="zh-CN"/>
        </w:rPr>
        <w:t xml:space="preserve"> in the nearest incoming SI window which belongs to the requested SI/SIBs</w:t>
      </w:r>
    </w:p>
    <w:p w:rsidR="002A53FF" w:rsidRDefault="002A53FF" w:rsidP="002A53FF">
      <w:pPr>
        <w:pStyle w:val="a7"/>
        <w:rPr>
          <w:rFonts w:eastAsiaTheme="minorEastAsia"/>
          <w:lang w:eastAsia="zh-CN"/>
        </w:rPr>
      </w:pPr>
      <w:r>
        <w:rPr>
          <w:rFonts w:eastAsiaTheme="minorEastAsia" w:hint="eastAsia"/>
          <w:lang w:eastAsia="zh-CN"/>
        </w:rPr>
        <w:t xml:space="preserve">After receiving the SI request acknowledgement, UE </w:t>
      </w:r>
      <w:r w:rsidRPr="00A67915">
        <w:rPr>
          <w:rFonts w:eastAsia="宋体" w:hint="eastAsia"/>
          <w:lang w:eastAsia="zh-CN"/>
        </w:rPr>
        <w:t xml:space="preserve">start to </w:t>
      </w:r>
      <w:r w:rsidRPr="00A67915">
        <w:rPr>
          <w:rFonts w:eastAsia="宋体"/>
          <w:lang w:eastAsia="zh-CN"/>
        </w:rPr>
        <w:t>monitor</w:t>
      </w:r>
      <w:r w:rsidRPr="00A67915">
        <w:rPr>
          <w:rFonts w:eastAsia="宋体" w:hint="eastAsia"/>
          <w:lang w:eastAsia="zh-CN"/>
        </w:rPr>
        <w:t xml:space="preserve"> the requested SI/SIBs in the nearest incoming SI window which belongs to the requested SI/SIBs</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efore monitor the according </w:t>
      </w:r>
      <w:proofErr w:type="gramStart"/>
      <w:r>
        <w:rPr>
          <w:rFonts w:eastAsiaTheme="minorEastAsia" w:hint="eastAsia"/>
          <w:lang w:eastAsia="zh-CN"/>
        </w:rPr>
        <w:t>SI(</w:t>
      </w:r>
      <w:proofErr w:type="gramEnd"/>
      <w:r>
        <w:rPr>
          <w:rFonts w:eastAsiaTheme="minorEastAsia" w:hint="eastAsia"/>
          <w:lang w:eastAsia="zh-CN"/>
        </w:rPr>
        <w:t xml:space="preserve">SIB), maybe receiving SIB1 is needed. To use this option, </w:t>
      </w:r>
      <w:r w:rsidRPr="00F97F29">
        <w:rPr>
          <w:rFonts w:eastAsia="宋体" w:hint="eastAsia"/>
          <w:lang w:val="en-GB" w:eastAsia="zh-CN"/>
        </w:rPr>
        <w:t>t</w:t>
      </w:r>
      <w:r w:rsidRPr="00F97F29">
        <w:rPr>
          <w:rFonts w:eastAsia="宋体"/>
          <w:lang w:val="en-GB" w:eastAsia="zh-CN"/>
        </w:rPr>
        <w:t xml:space="preserve">he </w:t>
      </w:r>
      <w:r w:rsidRPr="00F97F29">
        <w:rPr>
          <w:rFonts w:eastAsia="宋体" w:hint="eastAsia"/>
          <w:lang w:val="en-GB" w:eastAsia="zh-CN"/>
        </w:rPr>
        <w:t xml:space="preserve">broadcasting </w:t>
      </w:r>
      <w:r>
        <w:rPr>
          <w:rFonts w:eastAsia="宋体" w:hint="eastAsia"/>
          <w:lang w:val="en-GB" w:eastAsia="zh-CN"/>
        </w:rPr>
        <w:t>status in SIB1 should be changed in the middle of the modification period.</w:t>
      </w:r>
    </w:p>
    <w:p w:rsidR="002A53FF" w:rsidRDefault="002A53FF" w:rsidP="002A53FF">
      <w:pPr>
        <w:pStyle w:val="a7"/>
        <w:rPr>
          <w:rFonts w:eastAsiaTheme="minorEastAsia"/>
          <w:lang w:eastAsia="zh-CN"/>
        </w:rPr>
      </w:pPr>
      <w:r>
        <w:rPr>
          <w:rFonts w:eastAsiaTheme="minorEastAsia" w:hint="eastAsia"/>
          <w:lang w:eastAsia="zh-CN"/>
        </w:rPr>
        <w:t>UE can receive the requested SI as soon as possible if Option1 applied. More addition, other UEs which also intend to acquire the same SI/SIs don</w:t>
      </w:r>
      <w:r>
        <w:rPr>
          <w:rFonts w:eastAsiaTheme="minorEastAsia"/>
          <w:lang w:eastAsia="zh-CN"/>
        </w:rPr>
        <w:t>’</w:t>
      </w:r>
      <w:r>
        <w:rPr>
          <w:rFonts w:eastAsiaTheme="minorEastAsia" w:hint="eastAsia"/>
          <w:lang w:eastAsia="zh-CN"/>
        </w:rPr>
        <w:t xml:space="preserve">t have to transmit on demand SI </w:t>
      </w:r>
      <w:r>
        <w:rPr>
          <w:rFonts w:eastAsiaTheme="minorEastAsia"/>
          <w:lang w:eastAsia="zh-CN"/>
        </w:rPr>
        <w:t>requ</w:t>
      </w:r>
      <w:r>
        <w:rPr>
          <w:rFonts w:eastAsiaTheme="minorEastAsia" w:hint="eastAsia"/>
          <w:lang w:eastAsia="zh-CN"/>
        </w:rPr>
        <w:t>e</w:t>
      </w:r>
      <w:r>
        <w:rPr>
          <w:rFonts w:eastAsiaTheme="minorEastAsia"/>
          <w:lang w:eastAsia="zh-CN"/>
        </w:rPr>
        <w:t>st</w:t>
      </w:r>
      <w:r>
        <w:rPr>
          <w:rFonts w:eastAsiaTheme="minorEastAsia" w:hint="eastAsia"/>
          <w:lang w:eastAsia="zh-CN"/>
        </w:rPr>
        <w:t xml:space="preserve"> for the same purpose.</w:t>
      </w:r>
    </w:p>
    <w:p w:rsidR="002A53FF" w:rsidRPr="00A777B0" w:rsidRDefault="002A53FF" w:rsidP="002A53FF">
      <w:pPr>
        <w:pStyle w:val="a7"/>
        <w:rPr>
          <w:rFonts w:eastAsia="宋体"/>
          <w:b/>
          <w:u w:val="single"/>
          <w:lang w:eastAsia="zh-CN"/>
        </w:rPr>
      </w:pPr>
      <w:r w:rsidRPr="00A777B0">
        <w:rPr>
          <w:b/>
          <w:u w:val="single"/>
          <w:lang w:eastAsia="zh-CN"/>
        </w:rPr>
        <w:t>Option 2:</w:t>
      </w:r>
      <w:r w:rsidRPr="00552866">
        <w:rPr>
          <w:b/>
          <w:u w:val="single"/>
          <w:lang w:eastAsia="zh-CN"/>
        </w:rPr>
        <w:t xml:space="preserve"> </w:t>
      </w:r>
      <w:r>
        <w:rPr>
          <w:rFonts w:eastAsia="宋体" w:hint="eastAsia"/>
          <w:b/>
          <w:u w:val="single"/>
          <w:lang w:eastAsia="zh-CN"/>
        </w:rPr>
        <w:t>wait until to the SI modification period boundary</w:t>
      </w:r>
    </w:p>
    <w:p w:rsidR="002A53FF" w:rsidRDefault="002A53FF" w:rsidP="002A53FF">
      <w:pPr>
        <w:pStyle w:val="a7"/>
        <w:rPr>
          <w:rFonts w:eastAsiaTheme="minorEastAsia"/>
          <w:lang w:eastAsia="zh-CN"/>
        </w:rPr>
      </w:pPr>
      <w:r>
        <w:rPr>
          <w:rFonts w:eastAsiaTheme="minorEastAsia" w:hint="eastAsia"/>
          <w:lang w:eastAsia="zh-CN"/>
        </w:rPr>
        <w:t xml:space="preserve">Similar to the procedure of SI update by Paging indication, if UE receives </w:t>
      </w:r>
      <w:bookmarkStart w:id="20" w:name="OLE_LINK169"/>
      <w:r>
        <w:rPr>
          <w:rFonts w:eastAsiaTheme="minorEastAsia" w:hint="eastAsia"/>
          <w:lang w:eastAsia="zh-CN"/>
        </w:rPr>
        <w:t>the SI request acknowledg</w:t>
      </w:r>
      <w:bookmarkEnd w:id="20"/>
      <w:r>
        <w:rPr>
          <w:rFonts w:eastAsiaTheme="minorEastAsia" w:hint="eastAsia"/>
          <w:lang w:eastAsia="zh-CN"/>
        </w:rPr>
        <w:t xml:space="preserve">ement in </w:t>
      </w:r>
      <w:bookmarkStart w:id="21" w:name="OLE_LINK94"/>
      <w:bookmarkStart w:id="22" w:name="OLE_LINK95"/>
      <w:bookmarkStart w:id="23" w:name="OLE_LINK167"/>
      <w:bookmarkStart w:id="24" w:name="OLE_LINK168"/>
      <w:r>
        <w:rPr>
          <w:rFonts w:eastAsiaTheme="minorEastAsia" w:hint="eastAsia"/>
          <w:lang w:eastAsia="zh-CN"/>
        </w:rPr>
        <w:t>SI modification period</w:t>
      </w:r>
      <w:bookmarkEnd w:id="21"/>
      <w:bookmarkEnd w:id="22"/>
      <w:r>
        <w:rPr>
          <w:rFonts w:eastAsiaTheme="minorEastAsia" w:hint="eastAsia"/>
          <w:lang w:eastAsia="zh-CN"/>
        </w:rPr>
        <w:t xml:space="preserve"> N</w:t>
      </w:r>
      <w:bookmarkEnd w:id="23"/>
      <w:bookmarkEnd w:id="24"/>
      <w:r>
        <w:rPr>
          <w:rFonts w:eastAsiaTheme="minorEastAsia" w:hint="eastAsia"/>
          <w:lang w:eastAsia="zh-CN"/>
        </w:rPr>
        <w:t xml:space="preserve">, the </w:t>
      </w:r>
      <w:r>
        <w:rPr>
          <w:rFonts w:eastAsiaTheme="minorEastAsia"/>
          <w:lang w:eastAsia="zh-CN"/>
        </w:rPr>
        <w:t>earliest</w:t>
      </w:r>
      <w:r>
        <w:rPr>
          <w:rFonts w:eastAsiaTheme="minorEastAsia" w:hint="eastAsia"/>
          <w:lang w:eastAsia="zh-CN"/>
        </w:rPr>
        <w:t xml:space="preserve"> time to monitor the requested SI/SIBs is the beginning of SI modification period N+1, UE </w:t>
      </w:r>
      <w:r w:rsidR="00450BDD">
        <w:rPr>
          <w:rFonts w:eastAsiaTheme="minorEastAsia" w:hint="eastAsia"/>
          <w:lang w:eastAsia="zh-CN"/>
        </w:rPr>
        <w:t>could</w:t>
      </w:r>
      <w:r>
        <w:rPr>
          <w:rFonts w:eastAsiaTheme="minorEastAsia" w:hint="eastAsia"/>
          <w:lang w:eastAsia="zh-CN"/>
        </w:rPr>
        <w:t xml:space="preserve"> receive SIB1 to check if the requested </w:t>
      </w:r>
      <w:proofErr w:type="gramStart"/>
      <w:r>
        <w:rPr>
          <w:rFonts w:eastAsiaTheme="minorEastAsia" w:hint="eastAsia"/>
          <w:lang w:eastAsia="zh-CN"/>
        </w:rPr>
        <w:t>SI(</w:t>
      </w:r>
      <w:proofErr w:type="gramEnd"/>
      <w:r>
        <w:rPr>
          <w:rFonts w:eastAsiaTheme="minorEastAsia" w:hint="eastAsia"/>
          <w:lang w:eastAsia="zh-CN"/>
        </w:rPr>
        <w:t xml:space="preserve">SIB) is really </w:t>
      </w:r>
      <w:r w:rsidR="00450BDD">
        <w:rPr>
          <w:rFonts w:eastAsiaTheme="minorEastAsia"/>
          <w:lang w:eastAsia="zh-CN"/>
        </w:rPr>
        <w:t>transmitted</w:t>
      </w:r>
      <w:r w:rsidR="00450BDD">
        <w:rPr>
          <w:rFonts w:eastAsiaTheme="minorEastAsia" w:hint="eastAsia"/>
          <w:lang w:eastAsia="zh-CN"/>
        </w:rPr>
        <w:t>. I</w:t>
      </w:r>
      <w:r>
        <w:rPr>
          <w:rFonts w:eastAsiaTheme="minorEastAsia" w:hint="eastAsia"/>
          <w:lang w:eastAsia="zh-CN"/>
        </w:rPr>
        <w:t xml:space="preserve">f the broadcasting status is set to </w:t>
      </w:r>
      <w:r>
        <w:rPr>
          <w:rFonts w:eastAsiaTheme="minorEastAsia"/>
          <w:lang w:eastAsia="zh-CN"/>
        </w:rPr>
        <w:t>“</w:t>
      </w:r>
      <w:r>
        <w:rPr>
          <w:rFonts w:eastAsiaTheme="minorEastAsia" w:hint="eastAsia"/>
          <w:lang w:eastAsia="zh-CN"/>
        </w:rPr>
        <w:t>true</w:t>
      </w:r>
      <w:r>
        <w:rPr>
          <w:rFonts w:eastAsiaTheme="minorEastAsia"/>
          <w:lang w:eastAsia="zh-CN"/>
        </w:rPr>
        <w:t>”</w:t>
      </w:r>
      <w:r>
        <w:rPr>
          <w:rFonts w:eastAsiaTheme="minorEastAsia" w:hint="eastAsia"/>
          <w:lang w:eastAsia="zh-CN"/>
        </w:rPr>
        <w:t xml:space="preserve">, UE could monitor the </w:t>
      </w:r>
      <w:proofErr w:type="gramStart"/>
      <w:r>
        <w:rPr>
          <w:rFonts w:eastAsiaTheme="minorEastAsia" w:hint="eastAsia"/>
          <w:lang w:eastAsia="zh-CN"/>
        </w:rPr>
        <w:t>SI(</w:t>
      </w:r>
      <w:proofErr w:type="gramEnd"/>
      <w:r>
        <w:rPr>
          <w:rFonts w:eastAsiaTheme="minorEastAsia" w:hint="eastAsia"/>
          <w:lang w:eastAsia="zh-CN"/>
        </w:rPr>
        <w:t xml:space="preserve">SIB) in the appropriate </w:t>
      </w:r>
      <w:proofErr w:type="spellStart"/>
      <w:r>
        <w:rPr>
          <w:rFonts w:eastAsiaTheme="minorEastAsia" w:hint="eastAsia"/>
          <w:lang w:eastAsia="zh-CN"/>
        </w:rPr>
        <w:t>si</w:t>
      </w:r>
      <w:proofErr w:type="spellEnd"/>
      <w:r>
        <w:rPr>
          <w:rFonts w:eastAsiaTheme="minorEastAsia" w:hint="eastAsia"/>
          <w:lang w:eastAsia="zh-CN"/>
        </w:rPr>
        <w:t>-window.</w:t>
      </w:r>
    </w:p>
    <w:p w:rsidR="002A53FF" w:rsidRDefault="002A53FF" w:rsidP="002A53FF">
      <w:pPr>
        <w:pStyle w:val="a7"/>
        <w:rPr>
          <w:rFonts w:eastAsiaTheme="minorEastAsia"/>
          <w:lang w:eastAsia="zh-CN"/>
        </w:rPr>
      </w:pPr>
      <w:r>
        <w:rPr>
          <w:rFonts w:eastAsiaTheme="minorEastAsia" w:hint="eastAsia"/>
          <w:lang w:eastAsia="zh-CN"/>
        </w:rPr>
        <w:t xml:space="preserve">To use option2, </w:t>
      </w:r>
      <w:bookmarkStart w:id="25" w:name="OLE_LINK202"/>
      <w:bookmarkStart w:id="26" w:name="OLE_LINK203"/>
      <w:bookmarkStart w:id="27" w:name="OLE_LINK280"/>
      <w:r>
        <w:rPr>
          <w:rFonts w:eastAsiaTheme="minorEastAsia" w:hint="eastAsia"/>
          <w:lang w:val="en-GB" w:eastAsia="zh-CN"/>
        </w:rPr>
        <w:t>the same</w:t>
      </w:r>
      <w:r>
        <w:rPr>
          <w:rFonts w:eastAsiaTheme="minorEastAsia"/>
          <w:lang w:val="en-GB" w:eastAsia="zh-CN"/>
        </w:rPr>
        <w:t xml:space="preserve"> procedure</w:t>
      </w:r>
      <w:bookmarkEnd w:id="25"/>
      <w:bookmarkEnd w:id="26"/>
      <w:bookmarkEnd w:id="27"/>
      <w:r>
        <w:rPr>
          <w:rFonts w:eastAsiaTheme="minorEastAsia"/>
          <w:lang w:val="en-GB" w:eastAsia="zh-CN"/>
        </w:rPr>
        <w:t xml:space="preserve"> could be applied </w:t>
      </w:r>
      <w:r>
        <w:rPr>
          <w:rFonts w:eastAsiaTheme="minorEastAsia" w:hint="eastAsia"/>
          <w:lang w:val="en-GB" w:eastAsia="zh-CN"/>
        </w:rPr>
        <w:t>both for</w:t>
      </w:r>
      <w:r>
        <w:rPr>
          <w:rFonts w:eastAsiaTheme="minorEastAsia"/>
          <w:lang w:val="en-GB" w:eastAsia="zh-CN"/>
        </w:rPr>
        <w:t xml:space="preserve"> SI update and on-demand SI </w:t>
      </w:r>
      <w:bookmarkStart w:id="28" w:name="OLE_LINK91"/>
      <w:bookmarkStart w:id="29" w:name="OLE_LINK92"/>
      <w:r>
        <w:rPr>
          <w:rFonts w:eastAsiaTheme="minorEastAsia"/>
          <w:lang w:val="en-GB" w:eastAsia="zh-CN"/>
        </w:rPr>
        <w:t>acquirement</w:t>
      </w:r>
      <w:bookmarkEnd w:id="28"/>
      <w:bookmarkEnd w:id="29"/>
      <w:r>
        <w:rPr>
          <w:rFonts w:eastAsiaTheme="minorEastAsia" w:hint="eastAsia"/>
          <w:lang w:val="en-GB" w:eastAsia="zh-CN"/>
        </w:rPr>
        <w:t>. The complexity of system</w:t>
      </w:r>
      <w:r>
        <w:rPr>
          <w:rFonts w:eastAsia="宋体" w:hint="eastAsia"/>
          <w:lang w:eastAsia="zh-CN"/>
        </w:rPr>
        <w:t xml:space="preserve"> information transmit </w:t>
      </w:r>
      <w:r w:rsidRPr="00927010">
        <w:rPr>
          <w:rFonts w:eastAsia="宋体" w:hint="eastAsia"/>
          <w:lang w:eastAsia="zh-CN"/>
        </w:rPr>
        <w:t xml:space="preserve">control </w:t>
      </w:r>
      <w:r>
        <w:rPr>
          <w:rFonts w:eastAsia="宋体" w:hint="eastAsia"/>
          <w:lang w:eastAsia="zh-CN"/>
        </w:rPr>
        <w:t xml:space="preserve">in the network side could be reduced as the start and stop of a SI message broadcast </w:t>
      </w:r>
      <w:r>
        <w:rPr>
          <w:rFonts w:eastAsia="宋体"/>
          <w:lang w:eastAsia="zh-CN"/>
        </w:rPr>
        <w:t>occurred</w:t>
      </w:r>
      <w:r>
        <w:rPr>
          <w:rFonts w:eastAsia="宋体" w:hint="eastAsia"/>
          <w:lang w:eastAsia="zh-CN"/>
        </w:rPr>
        <w:t xml:space="preserve"> only at the </w:t>
      </w:r>
      <w:r>
        <w:rPr>
          <w:rFonts w:eastAsia="宋体"/>
          <w:lang w:eastAsia="zh-CN"/>
        </w:rPr>
        <w:t>SI modification</w:t>
      </w:r>
      <w:r>
        <w:rPr>
          <w:rFonts w:eastAsia="宋体" w:hint="eastAsia"/>
          <w:lang w:eastAsia="zh-CN"/>
        </w:rPr>
        <w:t xml:space="preserve"> boundary.</w:t>
      </w:r>
    </w:p>
    <w:p w:rsidR="002A53FF" w:rsidRPr="00E569D3" w:rsidRDefault="002A53FF" w:rsidP="002A53FF">
      <w:pPr>
        <w:pStyle w:val="a7"/>
        <w:jc w:val="center"/>
        <w:rPr>
          <w:rFonts w:eastAsiaTheme="minorEastAsia"/>
          <w:lang w:eastAsia="zh-CN"/>
        </w:rPr>
      </w:pPr>
      <w:r>
        <w:object w:dxaOrig="6107" w:dyaOrig="1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88.9pt" o:ole="">
            <v:imagedata r:id="rId8" o:title=""/>
          </v:shape>
          <o:OLEObject Type="Embed" ProgID="Visio.Drawing.11" ShapeID="_x0000_i1025" DrawAspect="Content" ObjectID="_1587469140" r:id="rId9"/>
        </w:object>
      </w:r>
    </w:p>
    <w:p w:rsidR="002A53FF" w:rsidRPr="00ED56A5" w:rsidRDefault="002A53FF" w:rsidP="002A53FF">
      <w:pPr>
        <w:pStyle w:val="a7"/>
        <w:jc w:val="center"/>
        <w:rPr>
          <w:b/>
        </w:rPr>
      </w:pPr>
      <w:bookmarkStart w:id="30" w:name="_Ref481134799"/>
      <w:r w:rsidRPr="00B06A15">
        <w:rPr>
          <w:b/>
        </w:rPr>
        <w:t>Fi</w:t>
      </w:r>
      <w:r w:rsidRPr="00B06A15">
        <w:rPr>
          <w:b/>
          <w:lang w:eastAsia="zh-CN"/>
        </w:rPr>
        <w:t>gure</w:t>
      </w:r>
      <w:r w:rsidRPr="00B06A15">
        <w:rPr>
          <w:b/>
        </w:rPr>
        <w:t xml:space="preserve"> </w:t>
      </w:r>
      <w:r w:rsidR="00346EEE" w:rsidRPr="00B06A15">
        <w:rPr>
          <w:b/>
        </w:rPr>
        <w:fldChar w:fldCharType="begin"/>
      </w:r>
      <w:r w:rsidRPr="00B06A15">
        <w:rPr>
          <w:b/>
        </w:rPr>
        <w:instrText xml:space="preserve"> SEQ Figure \* ARABIC </w:instrText>
      </w:r>
      <w:r w:rsidR="00346EEE" w:rsidRPr="00B06A15">
        <w:rPr>
          <w:b/>
        </w:rPr>
        <w:fldChar w:fldCharType="separate"/>
      </w:r>
      <w:r w:rsidRPr="00B06A15">
        <w:rPr>
          <w:b/>
        </w:rPr>
        <w:t>1</w:t>
      </w:r>
      <w:r w:rsidR="00346EEE" w:rsidRPr="00B06A15">
        <w:rPr>
          <w:b/>
        </w:rPr>
        <w:fldChar w:fldCharType="end"/>
      </w:r>
      <w:bookmarkEnd w:id="30"/>
      <w:r w:rsidRPr="00B06A15">
        <w:rPr>
          <w:rFonts w:hint="eastAsia"/>
          <w:b/>
        </w:rPr>
        <w:t xml:space="preserve"> </w:t>
      </w:r>
      <w:r w:rsidRPr="00ED56A5">
        <w:rPr>
          <w:rFonts w:hint="eastAsia"/>
          <w:b/>
        </w:rPr>
        <w:t>Start time of requested SI message monitor</w:t>
      </w:r>
    </w:p>
    <w:p w:rsidR="002A53FF" w:rsidRDefault="002A53FF" w:rsidP="002A53FF">
      <w:pPr>
        <w:pStyle w:val="a7"/>
        <w:rPr>
          <w:rFonts w:eastAsia="宋体"/>
          <w:lang w:eastAsia="zh-CN"/>
        </w:rPr>
      </w:pPr>
      <w:r>
        <w:rPr>
          <w:rFonts w:eastAsiaTheme="minorEastAsia" w:hint="eastAsia"/>
          <w:lang w:val="en-GB" w:eastAsia="zh-CN"/>
        </w:rPr>
        <w:t xml:space="preserve">According to the above description, both options have </w:t>
      </w:r>
      <w:bookmarkStart w:id="31" w:name="OLE_LINK200"/>
      <w:bookmarkStart w:id="32" w:name="OLE_LINK201"/>
      <w:r>
        <w:rPr>
          <w:rFonts w:eastAsiaTheme="minorEastAsia"/>
          <w:lang w:val="en-GB" w:eastAsia="zh-CN"/>
        </w:rPr>
        <w:t>advantages</w:t>
      </w:r>
      <w:r>
        <w:rPr>
          <w:rFonts w:eastAsiaTheme="minorEastAsia" w:hint="eastAsia"/>
          <w:lang w:val="en-GB" w:eastAsia="zh-CN"/>
        </w:rPr>
        <w:t xml:space="preserve"> and disadvantages</w:t>
      </w:r>
      <w:bookmarkEnd w:id="31"/>
      <w:bookmarkEnd w:id="32"/>
      <w:r>
        <w:rPr>
          <w:rFonts w:eastAsiaTheme="minorEastAsia" w:hint="eastAsia"/>
          <w:lang w:val="en-GB" w:eastAsia="zh-CN"/>
        </w:rPr>
        <w:t xml:space="preserve">. </w:t>
      </w:r>
      <w:r>
        <w:rPr>
          <w:rFonts w:eastAsia="宋体"/>
          <w:lang w:eastAsia="zh-CN"/>
        </w:rPr>
        <w:t>S</w:t>
      </w:r>
      <w:r>
        <w:rPr>
          <w:rFonts w:eastAsia="宋体" w:hint="eastAsia"/>
          <w:lang w:eastAsia="zh-CN"/>
        </w:rPr>
        <w:t xml:space="preserve">ince network may choose to broadcast the system information periodically in </w:t>
      </w:r>
      <w:r w:rsidRPr="00BF3438">
        <w:rPr>
          <w:rFonts w:eastAsia="宋体"/>
          <w:lang w:eastAsia="zh-CN"/>
        </w:rPr>
        <w:t>densely populated</w:t>
      </w:r>
      <w:r w:rsidRPr="00BF3438">
        <w:rPr>
          <w:rFonts w:eastAsia="宋体" w:hint="eastAsia"/>
          <w:lang w:eastAsia="zh-CN"/>
        </w:rPr>
        <w:t xml:space="preserve"> areas</w:t>
      </w:r>
      <w:r>
        <w:rPr>
          <w:rFonts w:eastAsia="宋体" w:hint="eastAsia"/>
          <w:lang w:eastAsia="zh-CN"/>
        </w:rPr>
        <w:t>, and the on-demand solution may usually be used in non-hotpot areas, we think it</w:t>
      </w:r>
      <w:r>
        <w:rPr>
          <w:rFonts w:eastAsia="宋体"/>
          <w:lang w:eastAsia="zh-CN"/>
        </w:rPr>
        <w:t>’</w:t>
      </w:r>
      <w:r>
        <w:rPr>
          <w:rFonts w:eastAsia="宋体" w:hint="eastAsia"/>
          <w:lang w:eastAsia="zh-CN"/>
        </w:rPr>
        <w:t xml:space="preserve">s a rare case that different UEs request </w:t>
      </w:r>
      <w:r>
        <w:rPr>
          <w:rFonts w:eastAsia="宋体"/>
          <w:lang w:eastAsia="zh-CN"/>
        </w:rPr>
        <w:t>for the</w:t>
      </w:r>
      <w:r>
        <w:rPr>
          <w:rFonts w:eastAsia="宋体" w:hint="eastAsia"/>
          <w:lang w:eastAsia="zh-CN"/>
        </w:rPr>
        <w:t xml:space="preserve"> same on-demand SI during the same SI modification period</w:t>
      </w:r>
      <w:r w:rsidRPr="00C90853">
        <w:rPr>
          <w:rFonts w:eastAsiaTheme="minorEastAsia" w:hint="eastAsia"/>
          <w:lang w:val="en-GB" w:eastAsia="zh-CN"/>
        </w:rPr>
        <w:t>.</w:t>
      </w:r>
      <w:r>
        <w:rPr>
          <w:rFonts w:eastAsia="宋体" w:hint="eastAsia"/>
          <w:lang w:eastAsia="zh-CN"/>
        </w:rPr>
        <w:t xml:space="preserve"> </w:t>
      </w:r>
      <w:r>
        <w:rPr>
          <w:rFonts w:eastAsia="宋体"/>
          <w:lang w:eastAsia="zh-CN"/>
        </w:rPr>
        <w:t>Furthermore</w:t>
      </w:r>
      <w:r>
        <w:rPr>
          <w:rFonts w:eastAsia="宋体" w:hint="eastAsia"/>
          <w:lang w:eastAsia="zh-CN"/>
        </w:rPr>
        <w:t xml:space="preserve">, we think other SIs except ETWS/CMAS are not urgent information and have no </w:t>
      </w:r>
      <w:r>
        <w:rPr>
          <w:rFonts w:eastAsia="宋体"/>
          <w:lang w:eastAsia="zh-CN"/>
        </w:rPr>
        <w:t>serious</w:t>
      </w:r>
      <w:r>
        <w:rPr>
          <w:rFonts w:eastAsia="宋体" w:hint="eastAsia"/>
          <w:lang w:eastAsia="zh-CN"/>
        </w:rPr>
        <w:t xml:space="preserve"> impact if acquired from the next </w:t>
      </w:r>
      <w:r>
        <w:rPr>
          <w:rFonts w:eastAsiaTheme="minorEastAsia" w:hint="eastAsia"/>
          <w:lang w:eastAsia="zh-CN"/>
        </w:rPr>
        <w:t>SI modification period boundary</w:t>
      </w:r>
      <w:r>
        <w:rPr>
          <w:rFonts w:eastAsia="宋体" w:hint="eastAsia"/>
          <w:lang w:eastAsia="zh-CN"/>
        </w:rPr>
        <w:t>.</w:t>
      </w:r>
    </w:p>
    <w:p w:rsidR="002A53FF" w:rsidRPr="00C7794F" w:rsidRDefault="002A53FF" w:rsidP="002A53FF">
      <w:pPr>
        <w:pStyle w:val="a7"/>
        <w:rPr>
          <w:rFonts w:eastAsiaTheme="minorEastAsia"/>
          <w:lang w:val="en-GB" w:eastAsia="zh-CN"/>
        </w:rPr>
      </w:pPr>
      <w:r>
        <w:rPr>
          <w:rFonts w:eastAsia="宋体" w:hint="eastAsia"/>
          <w:lang w:eastAsia="zh-CN"/>
        </w:rPr>
        <w:t>Considering the simplicity of aligning with</w:t>
      </w:r>
      <w:r w:rsidRPr="00073B2A">
        <w:rPr>
          <w:rFonts w:eastAsiaTheme="minorEastAsia" w:hint="eastAsia"/>
          <w:lang w:eastAsia="zh-CN"/>
        </w:rPr>
        <w:t xml:space="preserve"> </w:t>
      </w:r>
      <w:r>
        <w:rPr>
          <w:rFonts w:eastAsiaTheme="minorEastAsia" w:hint="eastAsia"/>
          <w:lang w:eastAsia="zh-CN"/>
        </w:rPr>
        <w:t>the SI update procedure by paging indication</w:t>
      </w:r>
      <w:r>
        <w:rPr>
          <w:rFonts w:eastAsia="宋体" w:hint="eastAsia"/>
          <w:lang w:eastAsia="zh-CN"/>
        </w:rPr>
        <w:t xml:space="preserve"> </w:t>
      </w:r>
      <w:r>
        <w:rPr>
          <w:rFonts w:eastAsiaTheme="minorEastAsia" w:hint="eastAsia"/>
          <w:lang w:val="en-GB" w:eastAsia="zh-CN"/>
        </w:rPr>
        <w:t>we prefer opti</w:t>
      </w:r>
      <w:r w:rsidRPr="00C7794F">
        <w:rPr>
          <w:rFonts w:eastAsiaTheme="minorEastAsia" w:hint="eastAsia"/>
          <w:lang w:val="en-GB" w:eastAsia="zh-CN"/>
        </w:rPr>
        <w:t>on2</w:t>
      </w:r>
      <w:r w:rsidRPr="00C7794F">
        <w:rPr>
          <w:rFonts w:eastAsia="宋体" w:hint="eastAsia"/>
          <w:lang w:eastAsia="zh-CN"/>
        </w:rPr>
        <w:t>.</w:t>
      </w:r>
    </w:p>
    <w:p w:rsidR="002A53FF" w:rsidRDefault="002A53FF" w:rsidP="002A53FF">
      <w:pPr>
        <w:pStyle w:val="a7"/>
        <w:spacing w:before="120"/>
        <w:rPr>
          <w:rFonts w:eastAsiaTheme="minorEastAsia"/>
          <w:b/>
          <w:lang w:val="en-GB" w:eastAsia="zh-CN"/>
        </w:rPr>
      </w:pPr>
      <w:bookmarkStart w:id="33" w:name="OLE_LINK140"/>
      <w:bookmarkStart w:id="34" w:name="OLE_LINK141"/>
      <w:bookmarkStart w:id="35" w:name="OLE_LINK210"/>
      <w:bookmarkStart w:id="36" w:name="OLE_LINK73"/>
      <w:bookmarkStart w:id="37" w:name="OLE_LINK29"/>
      <w:r>
        <w:rPr>
          <w:rFonts w:eastAsia="宋体"/>
          <w:b/>
          <w:lang w:eastAsia="zh-CN"/>
        </w:rPr>
        <w:t>Proposa</w:t>
      </w:r>
      <w:r>
        <w:rPr>
          <w:rFonts w:eastAsia="宋体" w:hint="eastAsia"/>
          <w:b/>
          <w:lang w:eastAsia="zh-CN"/>
        </w:rPr>
        <w:t xml:space="preserve">l </w:t>
      </w:r>
      <w:r>
        <w:rPr>
          <w:rFonts w:eastAsiaTheme="minorEastAsia" w:hint="eastAsia"/>
          <w:b/>
          <w:lang w:eastAsia="zh-CN"/>
        </w:rPr>
        <w:t>1</w:t>
      </w:r>
      <w:r w:rsidRPr="008527A9">
        <w:rPr>
          <w:rFonts w:eastAsia="宋体"/>
          <w:b/>
          <w:lang w:eastAsia="zh-CN"/>
        </w:rPr>
        <w:t xml:space="preserve">: </w:t>
      </w:r>
      <w:r>
        <w:rPr>
          <w:rFonts w:eastAsia="宋体" w:hint="eastAsia"/>
          <w:b/>
          <w:lang w:eastAsia="zh-CN"/>
        </w:rPr>
        <w:t>After receiving the acknowledgement of on-demand</w:t>
      </w:r>
      <w:r w:rsidRPr="00DB6116">
        <w:rPr>
          <w:rFonts w:eastAsia="宋体" w:hint="eastAsia"/>
          <w:b/>
          <w:lang w:eastAsia="zh-CN"/>
        </w:rPr>
        <w:t xml:space="preserve"> S</w:t>
      </w:r>
      <w:r w:rsidRPr="00DB6116">
        <w:rPr>
          <w:rFonts w:eastAsia="宋体"/>
          <w:b/>
          <w:lang w:eastAsia="zh-CN"/>
        </w:rPr>
        <w:t>I</w:t>
      </w:r>
      <w:r>
        <w:rPr>
          <w:rFonts w:eastAsia="宋体" w:hint="eastAsia"/>
          <w:b/>
          <w:lang w:eastAsia="zh-CN"/>
        </w:rPr>
        <w:t xml:space="preserve"> request,</w:t>
      </w:r>
      <w:r w:rsidRPr="00DB6116">
        <w:rPr>
          <w:rFonts w:eastAsia="宋体" w:hint="eastAsia"/>
          <w:b/>
          <w:lang w:eastAsia="zh-CN"/>
        </w:rPr>
        <w:t xml:space="preserve"> </w:t>
      </w:r>
      <w:r>
        <w:rPr>
          <w:rFonts w:eastAsia="宋体" w:hint="eastAsia"/>
          <w:b/>
          <w:lang w:eastAsia="zh-CN"/>
        </w:rPr>
        <w:t>UE start to monitor the requested SI message</w:t>
      </w:r>
      <w:r w:rsidRPr="00DB6116">
        <w:rPr>
          <w:rFonts w:eastAsia="宋体"/>
          <w:b/>
          <w:lang w:eastAsia="zh-CN"/>
        </w:rPr>
        <w:t xml:space="preserve"> </w:t>
      </w:r>
      <w:r>
        <w:rPr>
          <w:rFonts w:eastAsia="宋体" w:hint="eastAsia"/>
          <w:b/>
          <w:lang w:eastAsia="zh-CN"/>
        </w:rPr>
        <w:t>in the</w:t>
      </w:r>
      <w:r w:rsidRPr="00DB6116">
        <w:rPr>
          <w:rFonts w:eastAsia="宋体" w:hint="eastAsia"/>
          <w:b/>
          <w:lang w:eastAsia="zh-CN"/>
        </w:rPr>
        <w:t xml:space="preserve"> </w:t>
      </w:r>
      <w:r>
        <w:rPr>
          <w:rFonts w:eastAsia="宋体" w:hint="eastAsia"/>
          <w:b/>
          <w:lang w:eastAsia="zh-CN"/>
        </w:rPr>
        <w:t xml:space="preserve">next </w:t>
      </w:r>
      <w:r w:rsidRPr="00DB6116">
        <w:rPr>
          <w:rFonts w:eastAsia="宋体" w:hint="eastAsia"/>
          <w:b/>
          <w:lang w:eastAsia="zh-CN"/>
        </w:rPr>
        <w:t>SI</w:t>
      </w:r>
      <w:r>
        <w:rPr>
          <w:rFonts w:eastAsia="宋体" w:hint="eastAsia"/>
          <w:b/>
          <w:lang w:eastAsia="zh-CN"/>
        </w:rPr>
        <w:t xml:space="preserve"> modification</w:t>
      </w:r>
      <w:r w:rsidRPr="00DB6116">
        <w:rPr>
          <w:rFonts w:eastAsia="宋体" w:hint="eastAsia"/>
          <w:b/>
          <w:lang w:eastAsia="zh-CN"/>
        </w:rPr>
        <w:t xml:space="preserve"> </w:t>
      </w:r>
      <w:r>
        <w:rPr>
          <w:rFonts w:eastAsiaTheme="minorEastAsia" w:hint="eastAsia"/>
          <w:b/>
          <w:lang w:eastAsia="zh-CN"/>
        </w:rPr>
        <w:t>perio</w:t>
      </w:r>
      <w:r w:rsidRPr="0011181C">
        <w:rPr>
          <w:rFonts w:eastAsiaTheme="minorEastAsia" w:hint="eastAsia"/>
          <w:b/>
          <w:lang w:eastAsia="zh-CN"/>
        </w:rPr>
        <w:t>d</w:t>
      </w:r>
      <w:r w:rsidRPr="0011181C">
        <w:rPr>
          <w:rFonts w:eastAsia="宋体" w:hint="eastAsia"/>
          <w:b/>
          <w:lang w:eastAsia="zh-CN"/>
        </w:rPr>
        <w:t>.</w:t>
      </w:r>
      <w:r w:rsidRPr="0011181C">
        <w:rPr>
          <w:rFonts w:eastAsiaTheme="minorEastAsia" w:hint="eastAsia"/>
          <w:b/>
          <w:lang w:val="en-GB" w:eastAsia="zh-CN"/>
        </w:rPr>
        <w:t xml:space="preserve"> </w:t>
      </w:r>
    </w:p>
    <w:bookmarkEnd w:id="33"/>
    <w:bookmarkEnd w:id="34"/>
    <w:bookmarkEnd w:id="35"/>
    <w:bookmarkEnd w:id="36"/>
    <w:bookmarkEnd w:id="37"/>
    <w:p w:rsidR="002A53FF" w:rsidRDefault="002A53FF" w:rsidP="002A53FF">
      <w:pPr>
        <w:pStyle w:val="a7"/>
        <w:spacing w:before="120"/>
        <w:rPr>
          <w:rFonts w:eastAsiaTheme="minorEastAsia"/>
          <w:lang w:eastAsia="zh-CN"/>
        </w:rPr>
      </w:pPr>
      <w:r>
        <w:rPr>
          <w:rFonts w:eastAsiaTheme="minorEastAsia"/>
          <w:lang w:eastAsia="zh-CN"/>
        </w:rPr>
        <w:t>I</w:t>
      </w:r>
      <w:r>
        <w:rPr>
          <w:rFonts w:eastAsiaTheme="minorEastAsia" w:hint="eastAsia"/>
          <w:lang w:eastAsia="zh-CN"/>
        </w:rPr>
        <w:t>f proposal 1 is confirmed, t</w:t>
      </w:r>
      <w:r>
        <w:t xml:space="preserve">he </w:t>
      </w:r>
      <w:r>
        <w:rPr>
          <w:rFonts w:eastAsiaTheme="minorEastAsia" w:hint="eastAsia"/>
          <w:lang w:eastAsia="zh-CN"/>
        </w:rPr>
        <w:t xml:space="preserve">SI can only be </w:t>
      </w:r>
      <w:proofErr w:type="gramStart"/>
      <w:r>
        <w:rPr>
          <w:rFonts w:eastAsiaTheme="minorEastAsia" w:hint="eastAsia"/>
          <w:lang w:eastAsia="zh-CN"/>
        </w:rPr>
        <w:t>started/stopped</w:t>
      </w:r>
      <w:proofErr w:type="gramEnd"/>
      <w:r>
        <w:rPr>
          <w:rFonts w:eastAsiaTheme="minorEastAsia" w:hint="eastAsia"/>
          <w:lang w:eastAsia="zh-CN"/>
        </w:rPr>
        <w:t xml:space="preserve"> to transmit at</w:t>
      </w:r>
      <w:r>
        <w:rPr>
          <w:rFonts w:eastAsiaTheme="minorEastAsia"/>
          <w:lang w:eastAsia="zh-CN"/>
        </w:rPr>
        <w:t xml:space="preserve"> the</w:t>
      </w:r>
      <w:r>
        <w:rPr>
          <w:rFonts w:eastAsiaTheme="minorEastAsia" w:hint="eastAsia"/>
          <w:lang w:eastAsia="zh-CN"/>
        </w:rPr>
        <w:t xml:space="preserve"> SI modification boundary from network </w:t>
      </w:r>
      <w:r w:rsidRPr="00D268C6">
        <w:rPr>
          <w:rFonts w:eastAsiaTheme="minorEastAsia"/>
          <w:lang w:eastAsia="zh-CN"/>
        </w:rPr>
        <w:t>perspective</w:t>
      </w:r>
      <w:r>
        <w:rPr>
          <w:rFonts w:eastAsiaTheme="minorEastAsia" w:hint="eastAsia"/>
          <w:lang w:eastAsia="zh-CN"/>
        </w:rPr>
        <w:t>. In other words, consider non-broadcasting status valid until the SI modification period boundary, and also consider the broadcasting status valid until the SI modification period boundary.</w:t>
      </w:r>
      <w:bookmarkStart w:id="38" w:name="OLE_LINK206"/>
      <w:bookmarkStart w:id="39" w:name="OLE_LINK207"/>
    </w:p>
    <w:p w:rsidR="002A53FF" w:rsidRDefault="002A53FF" w:rsidP="002A53FF">
      <w:pPr>
        <w:pStyle w:val="a7"/>
        <w:spacing w:before="120"/>
        <w:rPr>
          <w:rFonts w:eastAsia="宋体"/>
          <w:b/>
          <w:lang w:val="en-GB" w:eastAsia="zh-CN"/>
        </w:rPr>
      </w:pPr>
      <w:r>
        <w:rPr>
          <w:rFonts w:eastAsiaTheme="minorEastAsia" w:hint="eastAsia"/>
          <w:lang w:eastAsia="zh-CN"/>
        </w:rPr>
        <w:t>Theref</w:t>
      </w:r>
      <w:r w:rsidRPr="006E5D4A">
        <w:rPr>
          <w:rFonts w:eastAsiaTheme="minorEastAsia" w:hint="eastAsia"/>
          <w:lang w:eastAsia="zh-CN"/>
        </w:rPr>
        <w:t>ore the</w:t>
      </w:r>
      <w:r>
        <w:rPr>
          <w:rFonts w:eastAsia="宋体" w:hint="eastAsia"/>
          <w:lang w:val="en-GB" w:eastAsia="zh-CN"/>
        </w:rPr>
        <w:t xml:space="preserve"> </w:t>
      </w:r>
      <w:r>
        <w:t>indicatio</w:t>
      </w:r>
      <w:r>
        <w:rPr>
          <w:rFonts w:eastAsiaTheme="minorEastAsia"/>
          <w:lang w:eastAsia="zh-CN"/>
        </w:rPr>
        <w:t>n of broadcast absence/presence can</w:t>
      </w:r>
      <w:r>
        <w:t xml:space="preserve"> </w:t>
      </w:r>
      <w:r>
        <w:rPr>
          <w:rFonts w:eastAsiaTheme="minorEastAsia"/>
          <w:lang w:eastAsia="zh-CN"/>
        </w:rPr>
        <w:t>be valid</w:t>
      </w:r>
      <w:bookmarkEnd w:id="38"/>
      <w:bookmarkEnd w:id="39"/>
      <w:r>
        <w:rPr>
          <w:rFonts w:eastAsiaTheme="minorEastAsia" w:hint="eastAsia"/>
          <w:lang w:eastAsia="zh-CN"/>
        </w:rPr>
        <w:t xml:space="preserve"> </w:t>
      </w:r>
      <w:r w:rsidRPr="006E5D4A">
        <w:rPr>
          <w:rFonts w:eastAsiaTheme="minorEastAsia" w:hint="eastAsia"/>
          <w:lang w:eastAsia="zh-CN"/>
        </w:rPr>
        <w:t xml:space="preserve">in any </w:t>
      </w:r>
      <w:r w:rsidRPr="006E5D4A">
        <w:rPr>
          <w:rFonts w:eastAsiaTheme="minorEastAsia"/>
          <w:lang w:eastAsia="zh-CN"/>
        </w:rPr>
        <w:t xml:space="preserve">of </w:t>
      </w:r>
      <w:r w:rsidRPr="006E5D4A">
        <w:t>the</w:t>
      </w:r>
      <w:r w:rsidRPr="006E5D4A">
        <w:rPr>
          <w:rFonts w:eastAsiaTheme="minorEastAsia" w:hint="eastAsia"/>
          <w:lang w:eastAsia="zh-CN"/>
        </w:rPr>
        <w:t xml:space="preserve"> whole</w:t>
      </w:r>
      <w:r w:rsidRPr="006E5D4A">
        <w:t xml:space="preserve"> </w:t>
      </w:r>
      <w:bookmarkStart w:id="40" w:name="OLE_LINK205"/>
      <w:r w:rsidRPr="006E5D4A">
        <w:t>modification period</w:t>
      </w:r>
      <w:bookmarkStart w:id="41" w:name="OLE_LINK36"/>
      <w:bookmarkStart w:id="42" w:name="OLE_LINK37"/>
      <w:bookmarkEnd w:id="40"/>
      <w:r w:rsidRPr="006E5D4A">
        <w:rPr>
          <w:rFonts w:eastAsiaTheme="minorEastAsia" w:hint="eastAsia"/>
          <w:lang w:eastAsia="zh-CN"/>
        </w:rPr>
        <w:t xml:space="preserve">, and can </w:t>
      </w:r>
      <w:r w:rsidRPr="006E5D4A">
        <w:rPr>
          <w:rFonts w:eastAsia="宋体" w:hint="eastAsia"/>
          <w:lang w:val="en-GB" w:eastAsia="zh-CN"/>
        </w:rPr>
        <w:t>only be changed</w:t>
      </w:r>
      <w:bookmarkEnd w:id="41"/>
      <w:bookmarkEnd w:id="42"/>
      <w:r w:rsidRPr="006E5D4A">
        <w:rPr>
          <w:rFonts w:eastAsia="宋体" w:hint="eastAsia"/>
          <w:lang w:val="en-GB" w:eastAsia="zh-CN"/>
        </w:rPr>
        <w:t xml:space="preserve"> </w:t>
      </w:r>
      <w:r>
        <w:rPr>
          <w:rFonts w:eastAsia="宋体"/>
          <w:lang w:val="en-GB" w:eastAsia="zh-CN"/>
        </w:rPr>
        <w:t>exactly</w:t>
      </w:r>
      <w:r>
        <w:rPr>
          <w:rFonts w:eastAsia="宋体" w:hint="eastAsia"/>
          <w:lang w:val="en-GB" w:eastAsia="zh-CN"/>
        </w:rPr>
        <w:t xml:space="preserve"> </w:t>
      </w:r>
      <w:r w:rsidRPr="006E5D4A">
        <w:rPr>
          <w:rFonts w:eastAsia="宋体" w:hint="eastAsia"/>
          <w:lang w:val="en-GB" w:eastAsia="zh-CN"/>
        </w:rPr>
        <w:t>at</w:t>
      </w:r>
      <w:r w:rsidRPr="006E5D4A">
        <w:rPr>
          <w:rFonts w:eastAsia="宋体"/>
          <w:lang w:val="en-GB" w:eastAsia="zh-CN"/>
        </w:rPr>
        <w:t xml:space="preserve"> the modification period</w:t>
      </w:r>
      <w:r w:rsidRPr="006E5D4A">
        <w:rPr>
          <w:rFonts w:eastAsia="宋体" w:hint="eastAsia"/>
          <w:lang w:val="en-GB" w:eastAsia="zh-CN"/>
        </w:rPr>
        <w:t xml:space="preserve"> boundary</w:t>
      </w:r>
      <w:bookmarkStart w:id="43" w:name="OLE_LINK106"/>
      <w:r w:rsidRPr="006E5D4A">
        <w:rPr>
          <w:rFonts w:eastAsia="宋体" w:hint="eastAsia"/>
          <w:lang w:val="en-GB" w:eastAsia="zh-CN"/>
        </w:rPr>
        <w:t>.</w:t>
      </w:r>
      <w:bookmarkEnd w:id="43"/>
    </w:p>
    <w:p w:rsidR="002A53FF" w:rsidRDefault="002A53FF" w:rsidP="002A53FF">
      <w:pPr>
        <w:pStyle w:val="a7"/>
        <w:spacing w:before="120"/>
        <w:rPr>
          <w:rFonts w:eastAsia="宋体"/>
          <w:b/>
          <w:lang w:val="en-GB" w:eastAsia="zh-CN"/>
        </w:rPr>
      </w:pPr>
      <w:bookmarkStart w:id="44" w:name="OLE_LINK204"/>
      <w:bookmarkStart w:id="45" w:name="OLE_LINK208"/>
      <w:bookmarkStart w:id="46" w:name="OLE_LINK30"/>
      <w:bookmarkStart w:id="47" w:name="OLE_LINK31"/>
      <w:r w:rsidRPr="004E6758">
        <w:rPr>
          <w:rFonts w:eastAsiaTheme="minorEastAsia" w:hint="eastAsia"/>
          <w:b/>
          <w:lang w:eastAsia="zh-CN"/>
        </w:rPr>
        <w:t>Proposal</w:t>
      </w:r>
      <w:r>
        <w:rPr>
          <w:rFonts w:eastAsiaTheme="minorEastAsia" w:hint="eastAsia"/>
          <w:b/>
          <w:lang w:eastAsia="zh-CN"/>
        </w:rPr>
        <w:t xml:space="preserve"> </w:t>
      </w:r>
      <w:r w:rsidRPr="004E6758">
        <w:rPr>
          <w:rFonts w:eastAsiaTheme="minorEastAsia" w:hint="eastAsia"/>
          <w:b/>
          <w:lang w:eastAsia="zh-CN"/>
        </w:rPr>
        <w:t xml:space="preserve">2: </w:t>
      </w:r>
      <w:bookmarkStart w:id="48" w:name="OLE_LINK187"/>
      <w:bookmarkStart w:id="49" w:name="OLE_LINK188"/>
      <w:r w:rsidRPr="004E6758">
        <w:rPr>
          <w:b/>
        </w:rPr>
        <w:t>The</w:t>
      </w:r>
      <w:r w:rsidRPr="004E6758">
        <w:rPr>
          <w:rFonts w:eastAsia="宋体"/>
          <w:b/>
          <w:lang w:val="en-GB" w:eastAsia="zh-CN"/>
        </w:rPr>
        <w:t xml:space="preserve"> </w:t>
      </w:r>
      <w:r>
        <w:rPr>
          <w:rFonts w:eastAsia="宋体" w:hint="eastAsia"/>
          <w:b/>
          <w:lang w:val="en-GB" w:eastAsia="zh-CN"/>
        </w:rPr>
        <w:t xml:space="preserve">broadcasting status </w:t>
      </w:r>
      <w:r w:rsidRPr="004E6758">
        <w:rPr>
          <w:rFonts w:eastAsia="宋体"/>
          <w:b/>
          <w:lang w:val="en-GB" w:eastAsia="zh-CN"/>
        </w:rPr>
        <w:t xml:space="preserve">indicator </w:t>
      </w:r>
      <w:r w:rsidRPr="004E6758">
        <w:rPr>
          <w:b/>
        </w:rPr>
        <w:t>is valid until the end of the modification period</w:t>
      </w:r>
      <w:r w:rsidRPr="004E6758">
        <w:rPr>
          <w:rFonts w:eastAsiaTheme="minorEastAsia" w:hint="eastAsia"/>
          <w:b/>
          <w:lang w:eastAsia="zh-CN"/>
        </w:rPr>
        <w:t xml:space="preserve">, </w:t>
      </w:r>
      <w:r>
        <w:rPr>
          <w:rFonts w:eastAsia="宋体" w:hint="eastAsia"/>
          <w:b/>
          <w:lang w:val="en-GB" w:eastAsia="zh-CN"/>
        </w:rPr>
        <w:t>both applied for</w:t>
      </w:r>
      <w:r w:rsidRPr="004E6758">
        <w:rPr>
          <w:rFonts w:eastAsia="宋体" w:hint="eastAsia"/>
          <w:b/>
          <w:lang w:val="en-GB" w:eastAsia="zh-CN"/>
        </w:rPr>
        <w:t xml:space="preserve"> </w:t>
      </w:r>
      <w:r>
        <w:rPr>
          <w:rFonts w:eastAsia="宋体" w:hint="eastAsia"/>
          <w:b/>
          <w:lang w:val="en-GB" w:eastAsia="zh-CN"/>
        </w:rPr>
        <w:t>broadcasting and non-broadcasting status of system information</w:t>
      </w:r>
      <w:r w:rsidRPr="004E6758">
        <w:rPr>
          <w:rFonts w:eastAsia="宋体" w:hint="eastAsia"/>
          <w:b/>
          <w:lang w:val="en-GB" w:eastAsia="zh-CN"/>
        </w:rPr>
        <w:t>.</w:t>
      </w:r>
      <w:bookmarkEnd w:id="48"/>
      <w:bookmarkEnd w:id="49"/>
    </w:p>
    <w:p w:rsidR="002A53FF" w:rsidRDefault="002A53FF" w:rsidP="002A53FF">
      <w:pPr>
        <w:pStyle w:val="a7"/>
        <w:spacing w:before="120"/>
        <w:rPr>
          <w:rFonts w:eastAsia="宋体"/>
          <w:b/>
          <w:lang w:val="en-GB" w:eastAsia="zh-CN"/>
        </w:rPr>
      </w:pPr>
      <w:bookmarkStart w:id="50" w:name="OLE_LINK26"/>
      <w:bookmarkStart w:id="51" w:name="OLE_LINK27"/>
      <w:bookmarkEnd w:id="44"/>
      <w:bookmarkEnd w:id="45"/>
      <w:r w:rsidRPr="004E6758">
        <w:rPr>
          <w:rFonts w:eastAsiaTheme="minorEastAsia" w:hint="eastAsia"/>
          <w:b/>
          <w:lang w:eastAsia="zh-CN"/>
        </w:rPr>
        <w:t>Proposal</w:t>
      </w:r>
      <w:r>
        <w:rPr>
          <w:rFonts w:eastAsiaTheme="minorEastAsia" w:hint="eastAsia"/>
          <w:b/>
          <w:lang w:eastAsia="zh-CN"/>
        </w:rPr>
        <w:t xml:space="preserve"> 3</w:t>
      </w:r>
      <w:r w:rsidRPr="004E6758">
        <w:rPr>
          <w:rFonts w:eastAsiaTheme="minorEastAsia" w:hint="eastAsia"/>
          <w:b/>
          <w:lang w:eastAsia="zh-CN"/>
        </w:rPr>
        <w:t xml:space="preserve">: </w:t>
      </w:r>
      <w:r>
        <w:rPr>
          <w:rFonts w:eastAsiaTheme="minorEastAsia" w:hint="eastAsia"/>
          <w:b/>
          <w:lang w:eastAsia="zh-CN"/>
        </w:rPr>
        <w:t>Agree the TP of adding the monitor start time of on demand SI message</w:t>
      </w:r>
      <w:r w:rsidRPr="004E6758">
        <w:rPr>
          <w:rFonts w:eastAsia="宋体" w:hint="eastAsia"/>
          <w:b/>
          <w:lang w:val="en-GB" w:eastAsia="zh-CN"/>
        </w:rPr>
        <w:t>.</w:t>
      </w:r>
    </w:p>
    <w:p w:rsidR="002A53FF" w:rsidRPr="00825427" w:rsidRDefault="002A53FF" w:rsidP="00825427">
      <w:pPr>
        <w:pStyle w:val="2"/>
        <w:keepLines w:val="0"/>
        <w:numPr>
          <w:ilvl w:val="1"/>
          <w:numId w:val="16"/>
        </w:numPr>
        <w:tabs>
          <w:tab w:val="num" w:pos="-806"/>
        </w:tabs>
        <w:overflowPunct/>
        <w:autoSpaceDE/>
        <w:autoSpaceDN/>
        <w:adjustRightInd/>
        <w:spacing w:before="240" w:after="60" w:line="240" w:lineRule="auto"/>
        <w:textAlignment w:val="auto"/>
        <w:rPr>
          <w:rFonts w:ascii="Arial" w:eastAsia="宋体" w:hAnsi="Arial" w:cs="Arial"/>
          <w:iCs/>
          <w:sz w:val="20"/>
          <w:szCs w:val="28"/>
          <w:lang w:eastAsia="zh-CN"/>
        </w:rPr>
      </w:pPr>
      <w:bookmarkStart w:id="52" w:name="OLE_LINK98"/>
      <w:bookmarkStart w:id="53" w:name="OLE_LINK99"/>
      <w:bookmarkStart w:id="54" w:name="OLE_LINK293"/>
      <w:bookmarkStart w:id="55" w:name="OLE_LINK294"/>
      <w:bookmarkStart w:id="56" w:name="OLE_LINK296"/>
      <w:bookmarkStart w:id="57" w:name="OLE_LINK270"/>
      <w:bookmarkStart w:id="58" w:name="OLE_LINK271"/>
      <w:bookmarkStart w:id="59" w:name="OLE_LINK175"/>
      <w:bookmarkStart w:id="60" w:name="OLE_LINK176"/>
      <w:bookmarkEnd w:id="46"/>
      <w:bookmarkEnd w:id="47"/>
      <w:bookmarkEnd w:id="50"/>
      <w:bookmarkEnd w:id="51"/>
      <w:r w:rsidRPr="00825427">
        <w:rPr>
          <w:rFonts w:ascii="Arial" w:eastAsia="宋体" w:hAnsi="Arial" w:cs="Arial"/>
          <w:iCs/>
          <w:sz w:val="20"/>
          <w:szCs w:val="28"/>
          <w:lang w:eastAsia="zh-CN"/>
        </w:rPr>
        <w:t>T</w:t>
      </w:r>
      <w:r w:rsidRPr="00825427">
        <w:rPr>
          <w:rFonts w:ascii="Arial" w:eastAsia="宋体" w:hAnsi="Arial" w:cs="Arial" w:hint="eastAsia"/>
          <w:iCs/>
          <w:sz w:val="20"/>
          <w:szCs w:val="28"/>
          <w:lang w:eastAsia="zh-CN"/>
        </w:rPr>
        <w:t>he period of monitoring the on demand SI</w:t>
      </w:r>
    </w:p>
    <w:p w:rsidR="002A53FF" w:rsidRDefault="002A53FF" w:rsidP="002A53FF">
      <w:pPr>
        <w:pStyle w:val="a7"/>
        <w:rPr>
          <w:rFonts w:eastAsiaTheme="minorEastAsia"/>
          <w:lang w:eastAsia="zh-CN"/>
        </w:rPr>
      </w:pPr>
      <w:r>
        <w:rPr>
          <w:rFonts w:eastAsiaTheme="minorEastAsia" w:hint="eastAsia"/>
          <w:lang w:eastAsia="zh-CN"/>
        </w:rPr>
        <w:t xml:space="preserve">If the </w:t>
      </w:r>
      <w:r>
        <w:rPr>
          <w:rFonts w:eastAsiaTheme="minorEastAsia"/>
          <w:lang w:eastAsia="zh-CN"/>
        </w:rPr>
        <w:t>start</w:t>
      </w:r>
      <w:r>
        <w:rPr>
          <w:rFonts w:eastAsiaTheme="minorEastAsia" w:hint="eastAsia"/>
          <w:lang w:eastAsia="zh-CN"/>
        </w:rPr>
        <w:t xml:space="preserve"> time of</w:t>
      </w:r>
      <w:r>
        <w:rPr>
          <w:rFonts w:eastAsiaTheme="minorEastAsia"/>
          <w:lang w:eastAsia="zh-CN"/>
        </w:rPr>
        <w:t xml:space="preserve"> monitoring the requested SI</w:t>
      </w:r>
      <w:r>
        <w:rPr>
          <w:rFonts w:eastAsiaTheme="minorEastAsia" w:hint="eastAsia"/>
          <w:lang w:eastAsia="zh-CN"/>
        </w:rPr>
        <w:t xml:space="preserve"> is decided</w:t>
      </w:r>
      <w:r>
        <w:rPr>
          <w:rFonts w:eastAsiaTheme="minorEastAsia"/>
          <w:lang w:eastAsia="zh-CN"/>
        </w:rPr>
        <w:t>, how long time or how many times the UE should monitor should be considered</w:t>
      </w:r>
      <w:r>
        <w:rPr>
          <w:rFonts w:eastAsiaTheme="minorEastAsia" w:hint="eastAsia"/>
          <w:lang w:eastAsia="zh-CN"/>
        </w:rPr>
        <w:t xml:space="preserve"> which </w:t>
      </w:r>
      <w:proofErr w:type="gramStart"/>
      <w:r>
        <w:rPr>
          <w:rFonts w:eastAsiaTheme="minorEastAsia" w:hint="eastAsia"/>
          <w:lang w:eastAsia="zh-CN"/>
        </w:rPr>
        <w:t>is still FFS</w:t>
      </w:r>
      <w:proofErr w:type="gramEnd"/>
      <w:r>
        <w:rPr>
          <w:rFonts w:eastAsiaTheme="minorEastAsia"/>
          <w:lang w:eastAsia="zh-CN"/>
        </w:rPr>
        <w:t xml:space="preserve">. In </w:t>
      </w:r>
      <w:r>
        <w:rPr>
          <w:rFonts w:eastAsiaTheme="minorEastAsia" w:hint="eastAsia"/>
          <w:lang w:eastAsia="zh-CN"/>
        </w:rPr>
        <w:t xml:space="preserve">last meeting some companies share their views, to </w:t>
      </w:r>
      <w:r w:rsidRPr="00516483">
        <w:rPr>
          <w:rFonts w:eastAsiaTheme="minorEastAsia"/>
          <w:lang w:eastAsia="zh-CN"/>
        </w:rPr>
        <w:t xml:space="preserve">explicitly indicate for </w:t>
      </w:r>
      <w:bookmarkStart w:id="61" w:name="OLE_LINK12"/>
      <w:bookmarkStart w:id="62" w:name="OLE_LINK13"/>
      <w:r w:rsidRPr="00516483">
        <w:rPr>
          <w:rFonts w:eastAsiaTheme="minorEastAsia"/>
          <w:lang w:eastAsia="zh-CN"/>
        </w:rPr>
        <w:t>how long</w:t>
      </w:r>
      <w:bookmarkEnd w:id="61"/>
      <w:bookmarkEnd w:id="62"/>
      <w:r w:rsidRPr="00516483">
        <w:rPr>
          <w:rFonts w:eastAsiaTheme="minorEastAsia"/>
          <w:lang w:eastAsia="zh-CN"/>
        </w:rPr>
        <w:t>, or how many times, a requested SI message will be periodically broadcast</w:t>
      </w:r>
      <w:r w:rsidRPr="00516483">
        <w:rPr>
          <w:rFonts w:eastAsiaTheme="minorEastAsia" w:hint="eastAsia"/>
          <w:lang w:eastAsia="zh-CN"/>
        </w:rPr>
        <w:t>[</w:t>
      </w:r>
      <w:r w:rsidR="0006701F">
        <w:rPr>
          <w:rFonts w:eastAsiaTheme="minorEastAsia" w:hint="eastAsia"/>
          <w:lang w:eastAsia="zh-CN"/>
        </w:rPr>
        <w:t>2</w:t>
      </w:r>
      <w:r w:rsidRPr="00516483">
        <w:rPr>
          <w:rFonts w:eastAsiaTheme="minorEastAsia" w:hint="eastAsia"/>
          <w:lang w:eastAsia="zh-CN"/>
        </w:rPr>
        <w:t xml:space="preserve">], or to </w:t>
      </w:r>
      <w:r w:rsidRPr="00516483">
        <w:rPr>
          <w:rFonts w:eastAsiaTheme="minorEastAsia"/>
          <w:lang w:eastAsia="zh-CN"/>
        </w:rPr>
        <w:t>monitors the SI window of the requested SI message in up to ‘X’ SI periods</w:t>
      </w:r>
      <w:r w:rsidRPr="00516483">
        <w:rPr>
          <w:rFonts w:eastAsiaTheme="minorEastAsia" w:hint="eastAsia"/>
          <w:lang w:eastAsia="zh-CN"/>
        </w:rPr>
        <w:t xml:space="preserve"> which is identified in MSI[</w:t>
      </w:r>
      <w:r w:rsidR="0006701F">
        <w:rPr>
          <w:rFonts w:eastAsiaTheme="minorEastAsia" w:hint="eastAsia"/>
          <w:lang w:eastAsia="zh-CN"/>
        </w:rPr>
        <w:t>3</w:t>
      </w:r>
      <w:r w:rsidRPr="00516483">
        <w:rPr>
          <w:rFonts w:eastAsiaTheme="minorEastAsia" w:hint="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w:t>
      </w:r>
      <w:r>
        <w:rPr>
          <w:rFonts w:eastAsiaTheme="minorEastAsia" w:hint="eastAsia"/>
          <w:lang w:val="en-GB" w:eastAsia="zh-CN"/>
        </w:rPr>
        <w:t xml:space="preserve">the common view during the last meeting is that UE may read SIB1 to aware of the scheduling information and the broadcast status of the on demand SI(SIB) in the beginning of each modification period to check if the SI is </w:t>
      </w:r>
      <w:r>
        <w:rPr>
          <w:rFonts w:eastAsiaTheme="minorEastAsia" w:hint="eastAsia"/>
          <w:lang w:val="en-GB" w:eastAsia="zh-CN"/>
        </w:rPr>
        <w:lastRenderedPageBreak/>
        <w:t>broadcast in the whole period, we don</w:t>
      </w:r>
      <w:r>
        <w:rPr>
          <w:rFonts w:eastAsiaTheme="minorEastAsia"/>
          <w:lang w:val="en-GB" w:eastAsia="zh-CN"/>
        </w:rPr>
        <w:t>’</w:t>
      </w:r>
      <w:r>
        <w:rPr>
          <w:rFonts w:eastAsiaTheme="minorEastAsia" w:hint="eastAsia"/>
          <w:lang w:val="en-GB" w:eastAsia="zh-CN"/>
        </w:rPr>
        <w:t xml:space="preserve">t think explicit indicator of such broadcasting from network is needed. Within the modification period, UE could monitor every SI period of its own, and stop the monitor after successful decoding the requested SI message. Even if UE has not </w:t>
      </w:r>
      <w:r w:rsidR="00BC67E1">
        <w:rPr>
          <w:rFonts w:eastAsiaTheme="minorEastAsia"/>
          <w:lang w:val="en-GB" w:eastAsia="zh-CN"/>
        </w:rPr>
        <w:t>acquired</w:t>
      </w:r>
      <w:r>
        <w:rPr>
          <w:rFonts w:eastAsiaTheme="minorEastAsia" w:hint="eastAsia"/>
          <w:lang w:val="en-GB" w:eastAsia="zh-CN"/>
        </w:rPr>
        <w:t xml:space="preserve"> the whole SI message when </w:t>
      </w:r>
      <w:r w:rsidR="00450BDD">
        <w:rPr>
          <w:rFonts w:eastAsiaTheme="minorEastAsia" w:hint="eastAsia"/>
          <w:lang w:val="en-GB" w:eastAsia="zh-CN"/>
        </w:rPr>
        <w:t xml:space="preserve">the </w:t>
      </w:r>
      <w:r>
        <w:rPr>
          <w:rFonts w:eastAsiaTheme="minorEastAsia" w:hint="eastAsia"/>
          <w:lang w:val="en-GB" w:eastAsia="zh-CN"/>
        </w:rPr>
        <w:t xml:space="preserve">broadcasting </w:t>
      </w:r>
      <w:r w:rsidR="00BC67E1">
        <w:rPr>
          <w:rFonts w:eastAsiaTheme="minorEastAsia"/>
          <w:lang w:val="en-GB" w:eastAsia="zh-CN"/>
        </w:rPr>
        <w:t>status changes</w:t>
      </w:r>
      <w:r>
        <w:rPr>
          <w:rFonts w:eastAsiaTheme="minorEastAsia" w:hint="eastAsia"/>
          <w:lang w:val="en-GB" w:eastAsia="zh-CN"/>
        </w:rPr>
        <w:t xml:space="preserve"> to </w:t>
      </w:r>
      <w:r>
        <w:rPr>
          <w:rFonts w:eastAsiaTheme="minorEastAsia"/>
          <w:lang w:val="en-GB" w:eastAsia="zh-CN"/>
        </w:rPr>
        <w:t>“</w:t>
      </w:r>
      <w:r>
        <w:rPr>
          <w:rFonts w:eastAsiaTheme="minorEastAsia" w:hint="eastAsia"/>
          <w:lang w:val="en-GB" w:eastAsia="zh-CN"/>
        </w:rPr>
        <w:t>false</w:t>
      </w:r>
      <w:r>
        <w:rPr>
          <w:rFonts w:eastAsiaTheme="minorEastAsia"/>
          <w:lang w:val="en-GB" w:eastAsia="zh-CN"/>
        </w:rPr>
        <w:t>”</w:t>
      </w:r>
      <w:r>
        <w:rPr>
          <w:rFonts w:eastAsiaTheme="minorEastAsia" w:hint="eastAsia"/>
          <w:lang w:val="en-GB" w:eastAsia="zh-CN"/>
        </w:rPr>
        <w:t xml:space="preserve">, </w:t>
      </w:r>
      <w:bookmarkStart w:id="63" w:name="OLE_LINK28"/>
      <w:r>
        <w:rPr>
          <w:rFonts w:eastAsiaTheme="minorEastAsia" w:hint="eastAsia"/>
          <w:lang w:val="en-GB" w:eastAsia="zh-CN"/>
        </w:rPr>
        <w:t>it is left to UE implementation when</w:t>
      </w:r>
      <w:bookmarkEnd w:id="63"/>
      <w:r>
        <w:rPr>
          <w:rFonts w:eastAsiaTheme="minorEastAsia" w:hint="eastAsia"/>
          <w:lang w:val="en-GB" w:eastAsia="zh-CN"/>
        </w:rPr>
        <w:t xml:space="preserve"> to retry the request. </w:t>
      </w:r>
    </w:p>
    <w:p w:rsidR="002A53FF" w:rsidRDefault="002A53FF" w:rsidP="0009347C">
      <w:pPr>
        <w:pStyle w:val="a7"/>
        <w:spacing w:beforeLines="50"/>
        <w:rPr>
          <w:rFonts w:eastAsiaTheme="minorEastAsia"/>
          <w:b/>
          <w:lang w:val="en-GB" w:eastAsia="zh-CN"/>
        </w:rPr>
      </w:pPr>
      <w:bookmarkStart w:id="64" w:name="OLE_LINK52"/>
      <w:bookmarkStart w:id="65" w:name="OLE_LINK53"/>
      <w:bookmarkStart w:id="66" w:name="OLE_LINK77"/>
      <w:bookmarkStart w:id="67" w:name="OLE_LINK32"/>
      <w:bookmarkStart w:id="68" w:name="OLE_LINK33"/>
      <w:bookmarkEnd w:id="52"/>
      <w:bookmarkEnd w:id="53"/>
      <w:r w:rsidRPr="00092B19">
        <w:rPr>
          <w:rFonts w:eastAsia="宋体" w:hint="eastAsia"/>
          <w:b/>
          <w:lang w:val="en-GB" w:eastAsia="zh-CN"/>
        </w:rPr>
        <w:t>Proposal</w:t>
      </w:r>
      <w:r>
        <w:rPr>
          <w:rFonts w:eastAsia="宋体" w:hint="eastAsia"/>
          <w:b/>
          <w:lang w:val="en-GB" w:eastAsia="zh-CN"/>
        </w:rPr>
        <w:t xml:space="preserve"> 4</w:t>
      </w:r>
      <w:r w:rsidRPr="00092B19">
        <w:rPr>
          <w:rFonts w:eastAsia="宋体" w:hint="eastAsia"/>
          <w:b/>
          <w:lang w:val="en-GB" w:eastAsia="zh-CN"/>
        </w:rPr>
        <w:t>:</w:t>
      </w:r>
      <w:r>
        <w:rPr>
          <w:rFonts w:eastAsiaTheme="minorEastAsia"/>
          <w:b/>
          <w:lang w:val="en-GB" w:eastAsia="zh-CN"/>
        </w:rPr>
        <w:t xml:space="preserve"> </w:t>
      </w:r>
      <w:r w:rsidR="00BC67E1">
        <w:rPr>
          <w:rFonts w:eastAsiaTheme="minorEastAsia" w:hint="eastAsia"/>
          <w:b/>
          <w:lang w:val="en-GB" w:eastAsia="zh-CN"/>
        </w:rPr>
        <w:t>B</w:t>
      </w:r>
      <w:r>
        <w:rPr>
          <w:rFonts w:eastAsiaTheme="minorEastAsia" w:hint="eastAsia"/>
          <w:b/>
          <w:lang w:val="en-GB" w:eastAsia="zh-CN"/>
        </w:rPr>
        <w:t>roadcasting period</w:t>
      </w:r>
      <w:r w:rsidR="00BC67E1">
        <w:rPr>
          <w:rFonts w:eastAsiaTheme="minorEastAsia" w:hint="eastAsia"/>
          <w:b/>
          <w:lang w:val="en-GB" w:eastAsia="zh-CN"/>
        </w:rPr>
        <w:t xml:space="preserve"> of on demand SI</w:t>
      </w:r>
      <w:r>
        <w:rPr>
          <w:rFonts w:eastAsiaTheme="minorEastAsia" w:hint="eastAsia"/>
          <w:b/>
          <w:lang w:val="en-GB" w:eastAsia="zh-CN"/>
        </w:rPr>
        <w:t xml:space="preserve"> is not indicated explicit by the network, and i</w:t>
      </w:r>
      <w:r w:rsidRPr="00BA0D63">
        <w:rPr>
          <w:rFonts w:eastAsiaTheme="minorEastAsia"/>
          <w:b/>
          <w:lang w:val="en-GB" w:eastAsia="zh-CN"/>
        </w:rPr>
        <w:t xml:space="preserve">t is left to UE implementation </w:t>
      </w:r>
      <w:r w:rsidRPr="00BA0D63">
        <w:rPr>
          <w:rFonts w:eastAsiaTheme="minorEastAsia" w:hint="eastAsia"/>
          <w:b/>
          <w:lang w:val="en-GB" w:eastAsia="zh-CN"/>
        </w:rPr>
        <w:t xml:space="preserve">of how to receive </w:t>
      </w:r>
      <w:r>
        <w:rPr>
          <w:rFonts w:eastAsiaTheme="minorEastAsia" w:hint="eastAsia"/>
          <w:b/>
          <w:lang w:val="en-GB" w:eastAsia="zh-CN"/>
        </w:rPr>
        <w:t xml:space="preserve">or re-request </w:t>
      </w:r>
      <w:r w:rsidRPr="00BA0D63">
        <w:rPr>
          <w:rFonts w:eastAsiaTheme="minorEastAsia" w:hint="eastAsia"/>
          <w:b/>
          <w:lang w:val="en-GB" w:eastAsia="zh-CN"/>
        </w:rPr>
        <w:t>the SI</w:t>
      </w:r>
      <w:r>
        <w:rPr>
          <w:rFonts w:eastAsiaTheme="minorEastAsia" w:hint="eastAsia"/>
          <w:b/>
          <w:lang w:val="en-GB" w:eastAsia="zh-CN"/>
        </w:rPr>
        <w:t>.</w:t>
      </w:r>
      <w:bookmarkEnd w:id="54"/>
      <w:bookmarkEnd w:id="55"/>
      <w:bookmarkEnd w:id="56"/>
      <w:bookmarkEnd w:id="57"/>
      <w:bookmarkEnd w:id="58"/>
    </w:p>
    <w:p w:rsidR="002A53FF" w:rsidRPr="00825427" w:rsidRDefault="002A53FF" w:rsidP="00825427">
      <w:pPr>
        <w:pStyle w:val="2"/>
        <w:keepLines w:val="0"/>
        <w:numPr>
          <w:ilvl w:val="1"/>
          <w:numId w:val="16"/>
        </w:numPr>
        <w:tabs>
          <w:tab w:val="num" w:pos="-806"/>
        </w:tabs>
        <w:overflowPunct/>
        <w:autoSpaceDE/>
        <w:autoSpaceDN/>
        <w:adjustRightInd/>
        <w:spacing w:before="240" w:after="60" w:line="240" w:lineRule="auto"/>
        <w:textAlignment w:val="auto"/>
        <w:rPr>
          <w:rFonts w:ascii="Arial" w:eastAsia="宋体" w:hAnsi="Arial" w:cs="Arial"/>
          <w:iCs/>
          <w:sz w:val="20"/>
          <w:szCs w:val="28"/>
          <w:lang w:eastAsia="zh-CN"/>
        </w:rPr>
      </w:pPr>
      <w:bookmarkStart w:id="69" w:name="OLE_LINK50"/>
      <w:bookmarkStart w:id="70" w:name="OLE_LINK51"/>
      <w:bookmarkEnd w:id="64"/>
      <w:bookmarkEnd w:id="65"/>
      <w:bookmarkEnd w:id="66"/>
      <w:r w:rsidRPr="00825427">
        <w:rPr>
          <w:rFonts w:ascii="Arial" w:eastAsia="宋体" w:hAnsi="Arial" w:cs="Arial"/>
          <w:iCs/>
          <w:sz w:val="20"/>
          <w:szCs w:val="28"/>
          <w:lang w:eastAsia="zh-CN"/>
        </w:rPr>
        <w:t>T</w:t>
      </w:r>
      <w:r w:rsidRPr="00825427">
        <w:rPr>
          <w:rFonts w:ascii="Arial" w:eastAsia="宋体" w:hAnsi="Arial" w:cs="Arial" w:hint="eastAsia"/>
          <w:iCs/>
          <w:sz w:val="20"/>
          <w:szCs w:val="28"/>
          <w:lang w:eastAsia="zh-CN"/>
        </w:rPr>
        <w:t xml:space="preserve">he </w:t>
      </w:r>
      <w:r w:rsidRPr="00825427">
        <w:rPr>
          <w:rFonts w:ascii="Arial" w:eastAsia="宋体" w:hAnsi="Arial" w:cs="Arial"/>
          <w:iCs/>
          <w:sz w:val="20"/>
          <w:szCs w:val="28"/>
          <w:lang w:eastAsia="zh-CN"/>
        </w:rPr>
        <w:t>enumeration value</w:t>
      </w:r>
      <w:r w:rsidRPr="00825427">
        <w:rPr>
          <w:rFonts w:ascii="Arial" w:eastAsia="宋体" w:hAnsi="Arial" w:cs="Arial" w:hint="eastAsia"/>
          <w:iCs/>
          <w:sz w:val="20"/>
          <w:szCs w:val="28"/>
          <w:lang w:eastAsia="zh-CN"/>
        </w:rPr>
        <w:t>s</w:t>
      </w:r>
      <w:r w:rsidRPr="00825427">
        <w:rPr>
          <w:rFonts w:ascii="Arial" w:eastAsia="宋体" w:hAnsi="Arial" w:cs="Arial"/>
          <w:iCs/>
          <w:sz w:val="20"/>
          <w:szCs w:val="28"/>
          <w:lang w:eastAsia="zh-CN"/>
        </w:rPr>
        <w:t xml:space="preserve"> of the broadcasting status </w:t>
      </w:r>
      <w:r w:rsidRPr="00825427">
        <w:rPr>
          <w:rFonts w:ascii="Arial" w:eastAsia="宋体" w:hAnsi="Arial" w:cs="Arial" w:hint="eastAsia"/>
          <w:iCs/>
          <w:sz w:val="20"/>
          <w:szCs w:val="28"/>
          <w:lang w:eastAsia="zh-CN"/>
        </w:rPr>
        <w:t>indicator</w:t>
      </w:r>
      <w:bookmarkEnd w:id="69"/>
      <w:bookmarkEnd w:id="70"/>
    </w:p>
    <w:p w:rsidR="002A53FF" w:rsidRDefault="002A53FF" w:rsidP="0009347C">
      <w:pPr>
        <w:pStyle w:val="a7"/>
        <w:spacing w:beforeLines="50"/>
        <w:rPr>
          <w:rFonts w:eastAsia="宋体"/>
          <w:lang w:val="en-GB" w:eastAsia="zh-CN"/>
        </w:rPr>
      </w:pPr>
      <w:r w:rsidRPr="00816F7D">
        <w:rPr>
          <w:rFonts w:eastAsia="宋体" w:hint="eastAsia"/>
          <w:lang w:val="en-GB" w:eastAsia="zh-CN"/>
        </w:rPr>
        <w:t>In Email discussion</w:t>
      </w:r>
      <w:r w:rsidR="0006701F">
        <w:rPr>
          <w:rFonts w:eastAsia="宋体" w:hint="eastAsia"/>
          <w:lang w:val="en-GB" w:eastAsia="zh-CN"/>
        </w:rPr>
        <w:t>#13[4</w:t>
      </w:r>
      <w:r>
        <w:rPr>
          <w:rFonts w:eastAsia="宋体" w:hint="eastAsia"/>
          <w:lang w:val="en-GB" w:eastAsia="zh-CN"/>
        </w:rPr>
        <w:t>] after last meeting</w:t>
      </w:r>
      <w:r w:rsidRPr="00816F7D">
        <w:rPr>
          <w:rFonts w:eastAsia="宋体" w:hint="eastAsia"/>
          <w:lang w:val="en-GB" w:eastAsia="zh-CN"/>
        </w:rPr>
        <w:t xml:space="preserve">, we </w:t>
      </w:r>
      <w:r>
        <w:rPr>
          <w:rFonts w:eastAsia="宋体" w:hint="eastAsia"/>
          <w:lang w:val="en-GB" w:eastAsia="zh-CN"/>
        </w:rPr>
        <w:t xml:space="preserve">have </w:t>
      </w:r>
      <w:r>
        <w:rPr>
          <w:rFonts w:eastAsia="宋体"/>
          <w:lang w:val="en-GB" w:eastAsia="zh-CN"/>
        </w:rPr>
        <w:t>discussed</w:t>
      </w:r>
      <w:r w:rsidRPr="00816F7D">
        <w:rPr>
          <w:rFonts w:eastAsia="宋体" w:hint="eastAsia"/>
          <w:lang w:val="en-GB" w:eastAsia="zh-CN"/>
        </w:rPr>
        <w:t xml:space="preserve"> the </w:t>
      </w:r>
      <w:bookmarkStart w:id="71" w:name="OLE_LINK38"/>
      <w:bookmarkStart w:id="72" w:name="OLE_LINK43"/>
      <w:r>
        <w:rPr>
          <w:rFonts w:eastAsia="宋体"/>
          <w:lang w:val="en-GB" w:eastAsia="zh-CN"/>
        </w:rPr>
        <w:t>enumeration value</w:t>
      </w:r>
      <w:r>
        <w:rPr>
          <w:rFonts w:eastAsia="宋体" w:hint="eastAsia"/>
          <w:lang w:val="en-GB" w:eastAsia="zh-CN"/>
        </w:rPr>
        <w:t>s</w:t>
      </w:r>
      <w:r w:rsidRPr="00816F7D">
        <w:rPr>
          <w:rFonts w:eastAsia="宋体" w:hint="eastAsia"/>
          <w:lang w:val="en-GB" w:eastAsia="zh-CN"/>
        </w:rPr>
        <w:t xml:space="preserve"> of the broadcasting status </w:t>
      </w:r>
      <w:bookmarkEnd w:id="71"/>
      <w:bookmarkEnd w:id="72"/>
      <w:r>
        <w:rPr>
          <w:rFonts w:eastAsia="宋体" w:hint="eastAsia"/>
          <w:lang w:val="en-GB" w:eastAsia="zh-CN"/>
        </w:rPr>
        <w:t xml:space="preserve">indicator, but have not </w:t>
      </w:r>
      <w:r>
        <w:rPr>
          <w:rFonts w:eastAsia="宋体"/>
          <w:lang w:val="en-GB" w:eastAsia="zh-CN"/>
        </w:rPr>
        <w:t>achieved</w:t>
      </w:r>
      <w:r>
        <w:rPr>
          <w:rFonts w:eastAsia="宋体" w:hint="eastAsia"/>
          <w:lang w:val="en-GB" w:eastAsia="zh-CN"/>
        </w:rPr>
        <w:t xml:space="preserve"> any agreement.</w:t>
      </w:r>
    </w:p>
    <w:p w:rsidR="002A53FF" w:rsidRPr="00B6528D" w:rsidRDefault="002A53FF" w:rsidP="0009347C">
      <w:pPr>
        <w:pStyle w:val="a7"/>
        <w:spacing w:beforeLines="50"/>
        <w:rPr>
          <w:rFonts w:eastAsiaTheme="minorEastAsia"/>
          <w:lang w:val="en-GB" w:eastAsia="zh-CN"/>
        </w:rPr>
      </w:pPr>
      <w:r w:rsidRPr="00693E9A">
        <w:rPr>
          <w:rFonts w:eastAsia="宋体" w:hint="eastAsia"/>
          <w:lang w:val="en-GB" w:eastAsia="zh-CN"/>
        </w:rPr>
        <w:t xml:space="preserve">The current </w:t>
      </w:r>
      <w:bookmarkStart w:id="73" w:name="OLE_LINK46"/>
      <w:bookmarkStart w:id="74" w:name="OLE_LINK47"/>
      <w:r w:rsidRPr="00693E9A">
        <w:rPr>
          <w:rFonts w:eastAsia="宋体"/>
          <w:lang w:val="en-GB" w:eastAsia="zh-CN"/>
        </w:rPr>
        <w:t>enumeration value</w:t>
      </w:r>
      <w:bookmarkEnd w:id="73"/>
      <w:bookmarkEnd w:id="74"/>
      <w:r>
        <w:rPr>
          <w:rFonts w:eastAsia="宋体" w:hint="eastAsia"/>
          <w:lang w:val="en-GB" w:eastAsia="zh-CN"/>
        </w:rPr>
        <w:t>s</w:t>
      </w:r>
      <w:r w:rsidRPr="00693E9A">
        <w:rPr>
          <w:rFonts w:eastAsia="宋体" w:hint="eastAsia"/>
          <w:lang w:val="en-GB" w:eastAsia="zh-CN"/>
        </w:rPr>
        <w:t xml:space="preserve"> of </w:t>
      </w:r>
      <w:r w:rsidRPr="00693E9A">
        <w:rPr>
          <w:rFonts w:eastAsia="宋体"/>
          <w:lang w:val="en-GB" w:eastAsia="zh-CN"/>
        </w:rPr>
        <w:t>“</w:t>
      </w:r>
      <w:r w:rsidRPr="00693E9A">
        <w:rPr>
          <w:rFonts w:eastAsia="宋体" w:hint="eastAsia"/>
          <w:lang w:val="en-GB" w:eastAsia="zh-CN"/>
        </w:rPr>
        <w:t>Broadcast/</w:t>
      </w:r>
      <w:proofErr w:type="spellStart"/>
      <w:r w:rsidRPr="00693E9A">
        <w:rPr>
          <w:rFonts w:eastAsia="宋体" w:hint="eastAsia"/>
          <w:lang w:val="en-GB" w:eastAsia="zh-CN"/>
        </w:rPr>
        <w:t>onDemand</w:t>
      </w:r>
      <w:proofErr w:type="spellEnd"/>
      <w:r w:rsidRPr="00693E9A">
        <w:rPr>
          <w:rFonts w:eastAsia="宋体"/>
          <w:lang w:val="en-GB" w:eastAsia="zh-CN"/>
        </w:rPr>
        <w:t>”</w:t>
      </w:r>
      <w:r w:rsidR="00AB4C55">
        <w:rPr>
          <w:rFonts w:eastAsia="宋体" w:hint="eastAsia"/>
          <w:lang w:val="en-GB" w:eastAsia="zh-CN"/>
        </w:rPr>
        <w:t xml:space="preserve"> seem</w:t>
      </w:r>
      <w:r w:rsidRPr="00693E9A">
        <w:rPr>
          <w:rFonts w:eastAsia="宋体" w:hint="eastAsia"/>
          <w:lang w:val="en-GB" w:eastAsia="zh-CN"/>
        </w:rPr>
        <w:t xml:space="preserve"> to indicate the SI transmit manner. For ETWS and CMAS, on-demand </w:t>
      </w:r>
      <w:r>
        <w:rPr>
          <w:rFonts w:eastAsia="宋体" w:hint="eastAsia"/>
          <w:lang w:val="en-GB" w:eastAsia="zh-CN"/>
        </w:rPr>
        <w:t xml:space="preserve">manner </w:t>
      </w:r>
      <w:r w:rsidRPr="00693E9A">
        <w:rPr>
          <w:rFonts w:eastAsia="宋体" w:hint="eastAsia"/>
          <w:lang w:val="en-GB" w:eastAsia="zh-CN"/>
        </w:rPr>
        <w:t>can</w:t>
      </w:r>
      <w:r w:rsidRPr="00693E9A">
        <w:rPr>
          <w:rFonts w:eastAsia="宋体"/>
          <w:lang w:val="en-GB" w:eastAsia="zh-CN"/>
        </w:rPr>
        <w:t>’</w:t>
      </w:r>
      <w:r w:rsidRPr="00693E9A">
        <w:rPr>
          <w:rFonts w:eastAsia="宋体" w:hint="eastAsia"/>
          <w:lang w:val="en-GB" w:eastAsia="zh-CN"/>
        </w:rPr>
        <w:t>t be used.</w:t>
      </w:r>
      <w:r>
        <w:rPr>
          <w:rFonts w:eastAsia="宋体" w:hint="eastAsia"/>
          <w:lang w:val="en-GB" w:eastAsia="zh-CN"/>
        </w:rPr>
        <w:t xml:space="preserve"> </w:t>
      </w:r>
      <w:r>
        <w:rPr>
          <w:rFonts w:eastAsia="宋体"/>
          <w:lang w:val="en-GB" w:eastAsia="zh-CN"/>
        </w:rPr>
        <w:t>S</w:t>
      </w:r>
      <w:r>
        <w:rPr>
          <w:rFonts w:eastAsia="宋体" w:hint="eastAsia"/>
          <w:lang w:val="en-GB" w:eastAsia="zh-CN"/>
        </w:rPr>
        <w:t xml:space="preserve">ince this field is </w:t>
      </w:r>
      <w:r>
        <w:rPr>
          <w:rFonts w:eastAsia="宋体"/>
          <w:lang w:val="en-GB" w:eastAsia="zh-CN"/>
        </w:rPr>
        <w:t>mandatory</w:t>
      </w:r>
      <w:r>
        <w:rPr>
          <w:rFonts w:eastAsia="宋体" w:hint="eastAsia"/>
          <w:lang w:val="en-GB" w:eastAsia="zh-CN"/>
        </w:rPr>
        <w:t xml:space="preserve">, even if </w:t>
      </w:r>
      <w:r>
        <w:rPr>
          <w:lang w:val="en-GB"/>
        </w:rPr>
        <w:t xml:space="preserve">ETWS/CMAS are not broadcast </w:t>
      </w:r>
      <w:r>
        <w:rPr>
          <w:rFonts w:eastAsiaTheme="minorEastAsia" w:hint="eastAsia"/>
          <w:lang w:val="en-GB" w:eastAsia="zh-CN"/>
        </w:rPr>
        <w:t>and</w:t>
      </w:r>
      <w:r>
        <w:rPr>
          <w:lang w:val="en-GB"/>
        </w:rPr>
        <w:t xml:space="preserve"> not scheduled</w:t>
      </w:r>
      <w:r w:rsidR="00F37D4B">
        <w:rPr>
          <w:rFonts w:eastAsiaTheme="minorEastAsia" w:hint="eastAsia"/>
          <w:lang w:val="en-GB" w:eastAsia="zh-CN"/>
        </w:rPr>
        <w:t xml:space="preserve"> in peacetime</w:t>
      </w:r>
      <w:r>
        <w:rPr>
          <w:rFonts w:eastAsiaTheme="minorEastAsia" w:hint="eastAsia"/>
          <w:lang w:val="en-GB" w:eastAsia="zh-CN"/>
        </w:rPr>
        <w:t xml:space="preserve">, once the ETWS/CMAS is scheduled, the </w:t>
      </w:r>
      <w:r>
        <w:rPr>
          <w:rFonts w:eastAsiaTheme="minorEastAsia"/>
          <w:lang w:val="en-GB" w:eastAsia="zh-CN"/>
        </w:rPr>
        <w:t>“</w:t>
      </w:r>
      <w:r>
        <w:rPr>
          <w:rFonts w:eastAsiaTheme="minorEastAsia" w:hint="eastAsia"/>
          <w:lang w:val="en-GB" w:eastAsia="zh-CN"/>
        </w:rPr>
        <w:t>manner</w:t>
      </w:r>
      <w:r>
        <w:rPr>
          <w:rFonts w:eastAsiaTheme="minorEastAsia"/>
          <w:lang w:val="en-GB" w:eastAsia="zh-CN"/>
        </w:rPr>
        <w:t>”</w:t>
      </w:r>
      <w:r>
        <w:rPr>
          <w:rFonts w:eastAsiaTheme="minorEastAsia" w:hint="eastAsia"/>
          <w:lang w:val="en-GB" w:eastAsia="zh-CN"/>
        </w:rPr>
        <w:t xml:space="preserve"> value is not appropriate. </w:t>
      </w:r>
      <w:r>
        <w:rPr>
          <w:rFonts w:eastAsiaTheme="minorEastAsia"/>
          <w:lang w:val="en-GB" w:eastAsia="zh-CN"/>
        </w:rPr>
        <w:t>F</w:t>
      </w:r>
      <w:r>
        <w:rPr>
          <w:rFonts w:eastAsiaTheme="minorEastAsia" w:hint="eastAsia"/>
          <w:lang w:val="en-GB" w:eastAsia="zh-CN"/>
        </w:rPr>
        <w:t>urthermore, we don</w:t>
      </w:r>
      <w:r>
        <w:rPr>
          <w:rFonts w:eastAsiaTheme="minorEastAsia"/>
          <w:lang w:val="en-GB" w:eastAsia="zh-CN"/>
        </w:rPr>
        <w:t>’</w:t>
      </w:r>
      <w:r>
        <w:rPr>
          <w:rFonts w:eastAsiaTheme="minorEastAsia" w:hint="eastAsia"/>
          <w:lang w:val="en-GB" w:eastAsia="zh-CN"/>
        </w:rPr>
        <w:t xml:space="preserve">t think ETWS/CMAS can only be scheduled when </w:t>
      </w:r>
      <w:bookmarkStart w:id="75" w:name="OLE_LINK57"/>
      <w:r>
        <w:rPr>
          <w:rFonts w:eastAsiaTheme="minorEastAsia" w:hint="eastAsia"/>
          <w:lang w:val="en-GB" w:eastAsia="zh-CN"/>
        </w:rPr>
        <w:t>ETWS/CMAS occurred</w:t>
      </w:r>
      <w:bookmarkEnd w:id="75"/>
      <w:r>
        <w:rPr>
          <w:rFonts w:eastAsiaTheme="minorEastAsia" w:hint="eastAsia"/>
          <w:lang w:val="en-GB" w:eastAsia="zh-CN"/>
        </w:rPr>
        <w:t xml:space="preserve">, and this could be left to NW implementation. </w:t>
      </w:r>
      <w:r>
        <w:rPr>
          <w:rFonts w:eastAsiaTheme="minorEastAsia"/>
          <w:lang w:val="en-GB" w:eastAsia="zh-CN"/>
        </w:rPr>
        <w:t>T</w:t>
      </w:r>
      <w:r>
        <w:rPr>
          <w:rFonts w:eastAsiaTheme="minorEastAsia" w:hint="eastAsia"/>
          <w:lang w:val="en-GB" w:eastAsia="zh-CN"/>
        </w:rPr>
        <w:t xml:space="preserve">he change of any scheduling information may result </w:t>
      </w:r>
      <w:r w:rsidR="00A45824">
        <w:rPr>
          <w:rFonts w:eastAsiaTheme="minorEastAsia" w:hint="eastAsia"/>
          <w:lang w:val="en-GB" w:eastAsia="zh-CN"/>
        </w:rPr>
        <w:t>in SIB1 change</w:t>
      </w:r>
      <w:r>
        <w:rPr>
          <w:rFonts w:eastAsiaTheme="minorEastAsia" w:hint="eastAsia"/>
          <w:lang w:val="en-GB" w:eastAsia="zh-CN"/>
        </w:rPr>
        <w:t xml:space="preserve">, and if ETWS/CMAS is </w:t>
      </w:r>
      <w:r>
        <w:rPr>
          <w:rFonts w:eastAsiaTheme="minorEastAsia"/>
          <w:lang w:val="en-GB" w:eastAsia="zh-CN"/>
        </w:rPr>
        <w:t>scheduled</w:t>
      </w:r>
      <w:r>
        <w:rPr>
          <w:rFonts w:eastAsiaTheme="minorEastAsia" w:hint="eastAsia"/>
          <w:lang w:val="en-GB" w:eastAsia="zh-CN"/>
        </w:rPr>
        <w:t xml:space="preserve"> </w:t>
      </w:r>
      <w:r w:rsidRPr="00DC7A64">
        <w:rPr>
          <w:rFonts w:eastAsiaTheme="minorEastAsia"/>
          <w:lang w:val="en-GB" w:eastAsia="zh-CN"/>
        </w:rPr>
        <w:t>at ordinary times</w:t>
      </w:r>
      <w:r>
        <w:rPr>
          <w:rFonts w:eastAsiaTheme="minorEastAsia" w:hint="eastAsia"/>
          <w:lang w:val="en-GB" w:eastAsia="zh-CN"/>
        </w:rPr>
        <w:t xml:space="preserve"> also, Paging may only carry the ETWS/CMAS change indicator without the </w:t>
      </w:r>
      <w:r>
        <w:t>system information change</w:t>
      </w:r>
      <w:r>
        <w:rPr>
          <w:rFonts w:eastAsiaTheme="minorEastAsia" w:hint="eastAsia"/>
          <w:lang w:val="en-GB" w:eastAsia="zh-CN"/>
        </w:rPr>
        <w:t xml:space="preserve"> indicator</w:t>
      </w:r>
      <w:r w:rsidR="00AB4C55">
        <w:rPr>
          <w:rFonts w:eastAsiaTheme="minorEastAsia" w:hint="eastAsia"/>
          <w:lang w:val="en-GB" w:eastAsia="zh-CN"/>
        </w:rPr>
        <w:t xml:space="preserve"> </w:t>
      </w:r>
      <w:r>
        <w:rPr>
          <w:rFonts w:eastAsiaTheme="minorEastAsia" w:hint="eastAsia"/>
          <w:lang w:val="en-GB" w:eastAsia="zh-CN"/>
        </w:rPr>
        <w:t>(to indicator SIBX other than ETWS/CMAS or MIB in idle changed) when ETWS/CMAS occurred</w:t>
      </w:r>
      <w:r>
        <w:rPr>
          <w:rFonts w:eastAsiaTheme="minorEastAsia"/>
          <w:lang w:val="en-GB" w:eastAsia="zh-CN"/>
        </w:rPr>
        <w:t>, and</w:t>
      </w:r>
      <w:r>
        <w:rPr>
          <w:rFonts w:eastAsiaTheme="minorEastAsia" w:hint="eastAsia"/>
          <w:lang w:val="en-GB" w:eastAsia="zh-CN"/>
        </w:rPr>
        <w:t xml:space="preserve"> the ETWS/CMAS un-capable UE will not read SIB1 </w:t>
      </w:r>
      <w:bookmarkStart w:id="76" w:name="OLE_LINK58"/>
      <w:bookmarkStart w:id="77" w:name="OLE_LINK59"/>
      <w:r>
        <w:rPr>
          <w:rFonts w:eastAsiaTheme="minorEastAsia" w:hint="eastAsia"/>
          <w:lang w:val="en-GB" w:eastAsia="zh-CN"/>
        </w:rPr>
        <w:t>uselessly</w:t>
      </w:r>
      <w:bookmarkEnd w:id="76"/>
      <w:bookmarkEnd w:id="77"/>
      <w:r>
        <w:rPr>
          <w:rFonts w:eastAsiaTheme="minorEastAsia" w:hint="eastAsia"/>
          <w:lang w:val="en-GB" w:eastAsia="zh-CN"/>
        </w:rPr>
        <w:t>.</w:t>
      </w:r>
    </w:p>
    <w:p w:rsidR="002A53FF" w:rsidRPr="00EF4B5C" w:rsidRDefault="002A53FF" w:rsidP="002A53FF">
      <w:pPr>
        <w:pStyle w:val="a4"/>
        <w:rPr>
          <w:rFonts w:eastAsia="宋体"/>
          <w:lang w:eastAsia="zh-CN"/>
        </w:rPr>
      </w:pPr>
      <w:r>
        <w:rPr>
          <w:rFonts w:eastAsia="宋体" w:hint="eastAsia"/>
          <w:lang w:eastAsia="zh-CN"/>
        </w:rPr>
        <w:t xml:space="preserve">So we proposed </w:t>
      </w:r>
      <w:bookmarkStart w:id="78" w:name="OLE_LINK54"/>
      <w:r>
        <w:rPr>
          <w:rFonts w:eastAsia="宋体" w:hint="eastAsia"/>
          <w:lang w:eastAsia="zh-CN"/>
        </w:rPr>
        <w:t xml:space="preserve">to change </w:t>
      </w:r>
      <w:r>
        <w:rPr>
          <w:rFonts w:eastAsiaTheme="minorEastAsia" w:hint="eastAsia"/>
          <w:lang w:eastAsia="zh-CN"/>
        </w:rPr>
        <w:t>t</w:t>
      </w:r>
      <w:r>
        <w:rPr>
          <w:rFonts w:eastAsiaTheme="minorEastAsia"/>
        </w:rPr>
        <w:t xml:space="preserve">he </w:t>
      </w:r>
      <w:r>
        <w:rPr>
          <w:rFonts w:eastAsia="宋体"/>
          <w:lang w:eastAsia="zh-CN"/>
        </w:rPr>
        <w:t>enumeration value</w:t>
      </w:r>
      <w:r>
        <w:rPr>
          <w:rFonts w:eastAsia="宋体" w:hint="eastAsia"/>
          <w:lang w:eastAsia="zh-CN"/>
        </w:rPr>
        <w:t>s</w:t>
      </w:r>
      <w:r>
        <w:rPr>
          <w:rFonts w:eastAsia="宋体"/>
        </w:rPr>
        <w:t xml:space="preserve"> </w:t>
      </w:r>
      <w:r>
        <w:rPr>
          <w:rFonts w:eastAsia="宋体"/>
          <w:lang w:eastAsia="zh-CN"/>
        </w:rPr>
        <w:t xml:space="preserve">of the broadcasting status </w:t>
      </w:r>
      <w:r>
        <w:rPr>
          <w:rFonts w:eastAsia="宋体"/>
        </w:rPr>
        <w:t>indicator</w:t>
      </w:r>
      <w:r>
        <w:rPr>
          <w:rFonts w:eastAsia="宋体" w:hint="eastAsia"/>
          <w:lang w:eastAsia="zh-CN"/>
        </w:rPr>
        <w:t xml:space="preserve"> to </w:t>
      </w:r>
      <w:r>
        <w:rPr>
          <w:rFonts w:eastAsia="宋体"/>
          <w:lang w:eastAsia="zh-CN"/>
        </w:rPr>
        <w:t>“</w:t>
      </w:r>
      <w:r>
        <w:rPr>
          <w:rFonts w:eastAsia="宋体" w:hint="eastAsia"/>
          <w:lang w:eastAsia="zh-CN"/>
        </w:rPr>
        <w:t>broadcasting/non-broadcasting</w:t>
      </w:r>
      <w:r>
        <w:rPr>
          <w:rFonts w:eastAsia="宋体"/>
          <w:lang w:eastAsia="zh-CN"/>
        </w:rPr>
        <w:t>”</w:t>
      </w:r>
      <w:r>
        <w:rPr>
          <w:rFonts w:eastAsia="宋体" w:hint="eastAsia"/>
          <w:lang w:eastAsia="zh-CN"/>
        </w:rPr>
        <w:t xml:space="preserve"> </w:t>
      </w:r>
      <w:bookmarkEnd w:id="78"/>
      <w:r>
        <w:rPr>
          <w:rFonts w:eastAsia="宋体" w:hint="eastAsia"/>
          <w:lang w:eastAsia="zh-CN"/>
        </w:rPr>
        <w:t xml:space="preserve">to align with </w:t>
      </w:r>
      <w:r>
        <w:rPr>
          <w:rFonts w:eastAsia="宋体"/>
          <w:lang w:eastAsia="zh-CN"/>
        </w:rPr>
        <w:t>“</w:t>
      </w:r>
      <w:r>
        <w:t>Indicator whether a</w:t>
      </w:r>
      <w:r>
        <w:rPr>
          <w:rFonts w:eastAsia="宋体" w:hint="eastAsia"/>
          <w:lang w:eastAsia="zh-CN"/>
        </w:rPr>
        <w:t>n</w:t>
      </w:r>
      <w:r>
        <w:t xml:space="preserve"> SI message is currently broadcast</w:t>
      </w:r>
      <w:r>
        <w:rPr>
          <w:rFonts w:eastAsia="宋体"/>
          <w:lang w:eastAsia="zh-CN"/>
        </w:rPr>
        <w:t>”</w:t>
      </w:r>
      <w:r>
        <w:rPr>
          <w:rFonts w:eastAsia="宋体" w:hint="eastAsia"/>
          <w:lang w:eastAsia="zh-CN"/>
        </w:rPr>
        <w:t>.</w:t>
      </w:r>
    </w:p>
    <w:p w:rsidR="002A53FF" w:rsidRPr="00BB358C" w:rsidRDefault="002A53FF" w:rsidP="0009347C">
      <w:pPr>
        <w:pStyle w:val="a7"/>
        <w:spacing w:beforeLines="50"/>
        <w:rPr>
          <w:rFonts w:eastAsia="宋体"/>
          <w:b/>
          <w:lang w:val="en-GB" w:eastAsia="zh-CN"/>
        </w:rPr>
      </w:pPr>
      <w:bookmarkStart w:id="79" w:name="OLE_LINK55"/>
      <w:bookmarkStart w:id="80" w:name="OLE_LINK56"/>
      <w:bookmarkEnd w:id="59"/>
      <w:bookmarkEnd w:id="60"/>
      <w:bookmarkEnd w:id="67"/>
      <w:bookmarkEnd w:id="68"/>
      <w:r w:rsidRPr="00092B19">
        <w:rPr>
          <w:rFonts w:eastAsia="宋体" w:hint="eastAsia"/>
          <w:b/>
          <w:lang w:val="en-GB" w:eastAsia="zh-CN"/>
        </w:rPr>
        <w:t>Proposal</w:t>
      </w:r>
      <w:r>
        <w:rPr>
          <w:rFonts w:eastAsia="宋体" w:hint="eastAsia"/>
          <w:b/>
          <w:lang w:val="en-GB" w:eastAsia="zh-CN"/>
        </w:rPr>
        <w:t xml:space="preserve"> 5</w:t>
      </w:r>
      <w:r w:rsidRPr="00092B19">
        <w:rPr>
          <w:rFonts w:eastAsia="宋体" w:hint="eastAsia"/>
          <w:b/>
          <w:lang w:val="en-GB" w:eastAsia="zh-CN"/>
        </w:rPr>
        <w:t>:</w:t>
      </w:r>
      <w:r w:rsidRPr="00BB358C">
        <w:rPr>
          <w:rFonts w:eastAsia="宋体"/>
          <w:b/>
          <w:lang w:val="en-GB" w:eastAsia="zh-CN"/>
        </w:rPr>
        <w:t xml:space="preserve"> </w:t>
      </w:r>
      <w:r>
        <w:rPr>
          <w:rFonts w:eastAsia="宋体" w:hint="eastAsia"/>
          <w:b/>
          <w:lang w:val="en-GB" w:eastAsia="zh-CN"/>
        </w:rPr>
        <w:t>C</w:t>
      </w:r>
      <w:r w:rsidRPr="00BB358C">
        <w:rPr>
          <w:rFonts w:eastAsia="宋体"/>
          <w:b/>
          <w:lang w:val="en-GB" w:eastAsia="zh-CN"/>
        </w:rPr>
        <w:t>hange the enumeration value</w:t>
      </w:r>
      <w:r>
        <w:rPr>
          <w:rFonts w:eastAsia="宋体" w:hint="eastAsia"/>
          <w:b/>
          <w:lang w:val="en-GB" w:eastAsia="zh-CN"/>
        </w:rPr>
        <w:t>s</w:t>
      </w:r>
      <w:r w:rsidRPr="00BB358C">
        <w:rPr>
          <w:rFonts w:eastAsia="宋体"/>
          <w:b/>
          <w:lang w:val="en-GB" w:eastAsia="zh-CN"/>
        </w:rPr>
        <w:t xml:space="preserve"> of the broadcasting status indicator to “broadcasting/non-broadcasting”</w:t>
      </w:r>
      <w:r w:rsidRPr="00BB358C">
        <w:rPr>
          <w:rFonts w:eastAsia="宋体" w:hint="eastAsia"/>
          <w:b/>
          <w:lang w:val="en-GB" w:eastAsia="zh-CN"/>
        </w:rPr>
        <w:t>.</w:t>
      </w:r>
    </w:p>
    <w:bookmarkEnd w:id="79"/>
    <w:bookmarkEnd w:id="80"/>
    <w:p w:rsidR="002A53FF" w:rsidRPr="00825427" w:rsidRDefault="002A53FF" w:rsidP="00825427">
      <w:pPr>
        <w:pStyle w:val="1"/>
        <w:keepLines w:val="0"/>
        <w:numPr>
          <w:ilvl w:val="0"/>
          <w:numId w:val="5"/>
        </w:numPr>
        <w:overflowPunct/>
        <w:autoSpaceDE/>
        <w:autoSpaceDN/>
        <w:adjustRightInd/>
        <w:spacing w:before="360" w:after="120" w:line="240" w:lineRule="auto"/>
        <w:jc w:val="both"/>
        <w:textAlignment w:val="auto"/>
        <w:rPr>
          <w:rFonts w:ascii="Arial" w:eastAsia="宋体" w:hAnsi="Arial" w:cs="Arial"/>
          <w:kern w:val="32"/>
          <w:sz w:val="28"/>
          <w:szCs w:val="28"/>
          <w:lang w:val="en-US" w:eastAsia="zh-CN"/>
        </w:rPr>
      </w:pPr>
      <w:r w:rsidRPr="00825427">
        <w:rPr>
          <w:rFonts w:ascii="Arial" w:eastAsia="宋体" w:hAnsi="Arial" w:cs="Arial"/>
          <w:kern w:val="32"/>
          <w:sz w:val="28"/>
          <w:szCs w:val="28"/>
          <w:lang w:val="en-US" w:eastAsia="zh-CN"/>
        </w:rPr>
        <w:t>Conclusion</w:t>
      </w:r>
    </w:p>
    <w:p w:rsidR="002A53FF" w:rsidRDefault="002A53FF" w:rsidP="0009347C">
      <w:pPr>
        <w:pStyle w:val="a7"/>
        <w:spacing w:beforeLines="50"/>
        <w:rPr>
          <w:rFonts w:eastAsiaTheme="minorEastAsia"/>
          <w:lang w:val="en-GB" w:eastAsia="zh-CN"/>
        </w:rPr>
      </w:pPr>
      <w:r>
        <w:rPr>
          <w:rFonts w:eastAsia="宋体" w:hint="eastAsia"/>
          <w:lang w:val="en-GB" w:eastAsia="zh-CN"/>
        </w:rPr>
        <w:t>According to the analysis in section 2, we propose:</w:t>
      </w:r>
    </w:p>
    <w:p w:rsidR="002A53FF" w:rsidRDefault="002A53FF" w:rsidP="002A53FF">
      <w:pPr>
        <w:pStyle w:val="a7"/>
        <w:spacing w:before="120"/>
        <w:rPr>
          <w:rFonts w:eastAsiaTheme="minorEastAsia"/>
          <w:b/>
          <w:lang w:val="en-GB" w:eastAsia="zh-CN"/>
        </w:rPr>
      </w:pPr>
      <w:r>
        <w:rPr>
          <w:rFonts w:eastAsia="宋体"/>
          <w:b/>
          <w:lang w:eastAsia="zh-CN"/>
        </w:rPr>
        <w:t xml:space="preserve">Proposal </w:t>
      </w:r>
      <w:r>
        <w:rPr>
          <w:rFonts w:eastAsiaTheme="minorEastAsia"/>
          <w:b/>
          <w:lang w:eastAsia="zh-CN"/>
        </w:rPr>
        <w:t>1</w:t>
      </w:r>
      <w:r>
        <w:rPr>
          <w:rFonts w:eastAsia="宋体"/>
          <w:b/>
          <w:lang w:eastAsia="zh-CN"/>
        </w:rPr>
        <w:t xml:space="preserve">: After receiving the acknowledgement of on-demand SI request, UE start to monitor the requested SI message in the next SI modification </w:t>
      </w:r>
      <w:r>
        <w:rPr>
          <w:rFonts w:eastAsiaTheme="minorEastAsia"/>
          <w:b/>
          <w:lang w:eastAsia="zh-CN"/>
        </w:rPr>
        <w:t>period</w:t>
      </w:r>
      <w:r>
        <w:rPr>
          <w:rFonts w:eastAsia="宋体"/>
          <w:b/>
          <w:lang w:eastAsia="zh-CN"/>
        </w:rPr>
        <w:t>.</w:t>
      </w:r>
      <w:r>
        <w:rPr>
          <w:rFonts w:eastAsiaTheme="minorEastAsia"/>
          <w:b/>
          <w:lang w:val="en-GB" w:eastAsia="zh-CN"/>
        </w:rPr>
        <w:t xml:space="preserve"> </w:t>
      </w:r>
    </w:p>
    <w:p w:rsidR="002A53FF" w:rsidRDefault="002A53FF" w:rsidP="002A53FF">
      <w:pPr>
        <w:pStyle w:val="a7"/>
        <w:spacing w:before="120"/>
        <w:rPr>
          <w:rFonts w:eastAsia="宋体"/>
          <w:b/>
          <w:lang w:val="en-GB" w:eastAsia="zh-CN"/>
        </w:rPr>
      </w:pPr>
      <w:r w:rsidRPr="004E6758">
        <w:rPr>
          <w:rFonts w:eastAsiaTheme="minorEastAsia" w:hint="eastAsia"/>
          <w:b/>
          <w:lang w:eastAsia="zh-CN"/>
        </w:rPr>
        <w:t>Proposal</w:t>
      </w:r>
      <w:r>
        <w:rPr>
          <w:rFonts w:eastAsiaTheme="minorEastAsia" w:hint="eastAsia"/>
          <w:b/>
          <w:lang w:eastAsia="zh-CN"/>
        </w:rPr>
        <w:t xml:space="preserve"> </w:t>
      </w:r>
      <w:r w:rsidRPr="004E6758">
        <w:rPr>
          <w:rFonts w:eastAsiaTheme="minorEastAsia" w:hint="eastAsia"/>
          <w:b/>
          <w:lang w:eastAsia="zh-CN"/>
        </w:rPr>
        <w:t xml:space="preserve">2: </w:t>
      </w:r>
      <w:bookmarkStart w:id="81" w:name="OLE_LINK68"/>
      <w:bookmarkStart w:id="82" w:name="OLE_LINK69"/>
      <w:r w:rsidRPr="004E6758">
        <w:rPr>
          <w:b/>
        </w:rPr>
        <w:t>The</w:t>
      </w:r>
      <w:r w:rsidRPr="004E6758">
        <w:rPr>
          <w:rFonts w:eastAsia="宋体"/>
          <w:b/>
          <w:lang w:val="en-GB" w:eastAsia="zh-CN"/>
        </w:rPr>
        <w:t xml:space="preserve"> </w:t>
      </w:r>
      <w:r>
        <w:rPr>
          <w:rFonts w:eastAsia="宋体" w:hint="eastAsia"/>
          <w:b/>
          <w:lang w:val="en-GB" w:eastAsia="zh-CN"/>
        </w:rPr>
        <w:t xml:space="preserve">broadcasting status </w:t>
      </w:r>
      <w:r w:rsidRPr="004E6758">
        <w:rPr>
          <w:rFonts w:eastAsia="宋体"/>
          <w:b/>
          <w:lang w:val="en-GB" w:eastAsia="zh-CN"/>
        </w:rPr>
        <w:t xml:space="preserve">indicator </w:t>
      </w:r>
      <w:r w:rsidRPr="004E6758">
        <w:rPr>
          <w:b/>
        </w:rPr>
        <w:t>is valid until the end of the modification period</w:t>
      </w:r>
      <w:r w:rsidRPr="004E6758">
        <w:rPr>
          <w:rFonts w:eastAsiaTheme="minorEastAsia" w:hint="eastAsia"/>
          <w:b/>
          <w:lang w:eastAsia="zh-CN"/>
        </w:rPr>
        <w:t xml:space="preserve">, </w:t>
      </w:r>
      <w:r>
        <w:rPr>
          <w:rFonts w:eastAsia="宋体" w:hint="eastAsia"/>
          <w:b/>
          <w:lang w:val="en-GB" w:eastAsia="zh-CN"/>
        </w:rPr>
        <w:t>both applied for</w:t>
      </w:r>
      <w:r w:rsidRPr="004E6758">
        <w:rPr>
          <w:rFonts w:eastAsia="宋体" w:hint="eastAsia"/>
          <w:b/>
          <w:lang w:val="en-GB" w:eastAsia="zh-CN"/>
        </w:rPr>
        <w:t xml:space="preserve"> </w:t>
      </w:r>
      <w:r>
        <w:rPr>
          <w:rFonts w:eastAsia="宋体" w:hint="eastAsia"/>
          <w:b/>
          <w:lang w:val="en-GB" w:eastAsia="zh-CN"/>
        </w:rPr>
        <w:t>broadcasting and non-broadcasting status of system information</w:t>
      </w:r>
      <w:bookmarkEnd w:id="81"/>
      <w:bookmarkEnd w:id="82"/>
      <w:r w:rsidRPr="004E6758">
        <w:rPr>
          <w:rFonts w:eastAsia="宋体" w:hint="eastAsia"/>
          <w:b/>
          <w:lang w:val="en-GB" w:eastAsia="zh-CN"/>
        </w:rPr>
        <w:t>.</w:t>
      </w:r>
    </w:p>
    <w:p w:rsidR="002A53FF" w:rsidRDefault="002A53FF" w:rsidP="002A53FF">
      <w:pPr>
        <w:pStyle w:val="a7"/>
        <w:spacing w:before="120"/>
        <w:rPr>
          <w:rFonts w:eastAsia="宋体"/>
          <w:b/>
          <w:lang w:val="en-GB" w:eastAsia="zh-CN"/>
        </w:rPr>
      </w:pPr>
      <w:r w:rsidRPr="004E6758">
        <w:rPr>
          <w:rFonts w:eastAsiaTheme="minorEastAsia" w:hint="eastAsia"/>
          <w:b/>
          <w:lang w:eastAsia="zh-CN"/>
        </w:rPr>
        <w:t>Proposal</w:t>
      </w:r>
      <w:r>
        <w:rPr>
          <w:rFonts w:eastAsiaTheme="minorEastAsia" w:hint="eastAsia"/>
          <w:b/>
          <w:lang w:eastAsia="zh-CN"/>
        </w:rPr>
        <w:t xml:space="preserve"> 3</w:t>
      </w:r>
      <w:r w:rsidRPr="004E6758">
        <w:rPr>
          <w:rFonts w:eastAsiaTheme="minorEastAsia" w:hint="eastAsia"/>
          <w:b/>
          <w:lang w:eastAsia="zh-CN"/>
        </w:rPr>
        <w:t xml:space="preserve">: </w:t>
      </w:r>
      <w:r>
        <w:rPr>
          <w:rFonts w:eastAsiaTheme="minorEastAsia" w:hint="eastAsia"/>
          <w:b/>
          <w:lang w:eastAsia="zh-CN"/>
        </w:rPr>
        <w:t>Agree the TP of adding the monitor start time of on demand SI message</w:t>
      </w:r>
      <w:r w:rsidRPr="004E6758">
        <w:rPr>
          <w:rFonts w:eastAsia="宋体" w:hint="eastAsia"/>
          <w:b/>
          <w:lang w:val="en-GB" w:eastAsia="zh-CN"/>
        </w:rPr>
        <w:t>.</w:t>
      </w:r>
    </w:p>
    <w:p w:rsidR="00BC67E1" w:rsidRDefault="00BC67E1" w:rsidP="0009347C">
      <w:pPr>
        <w:pStyle w:val="a7"/>
        <w:spacing w:beforeLines="50"/>
        <w:rPr>
          <w:rFonts w:eastAsiaTheme="minorEastAsia"/>
          <w:b/>
          <w:lang w:val="en-GB" w:eastAsia="zh-CN"/>
        </w:rPr>
      </w:pPr>
      <w:r>
        <w:rPr>
          <w:rFonts w:eastAsia="宋体"/>
          <w:b/>
          <w:lang w:val="en-GB" w:eastAsia="zh-CN"/>
        </w:rPr>
        <w:t>Proposal 4:</w:t>
      </w:r>
      <w:r>
        <w:rPr>
          <w:rFonts w:eastAsiaTheme="minorEastAsia"/>
          <w:b/>
          <w:lang w:val="en-GB" w:eastAsia="zh-CN"/>
        </w:rPr>
        <w:t xml:space="preserve"> Broadcasting period of on demand SI is not indicated explicit by the network, and it is left to UE implementation of how to receive or re-request the SI.</w:t>
      </w:r>
    </w:p>
    <w:p w:rsidR="002A53FF" w:rsidRPr="00BB358C" w:rsidRDefault="002A53FF" w:rsidP="0009347C">
      <w:pPr>
        <w:pStyle w:val="a7"/>
        <w:spacing w:beforeLines="50"/>
        <w:rPr>
          <w:rFonts w:eastAsia="宋体"/>
          <w:b/>
          <w:lang w:val="en-GB" w:eastAsia="zh-CN"/>
        </w:rPr>
      </w:pPr>
      <w:r w:rsidRPr="00092B19">
        <w:rPr>
          <w:rFonts w:eastAsia="宋体" w:hint="eastAsia"/>
          <w:b/>
          <w:lang w:val="en-GB" w:eastAsia="zh-CN"/>
        </w:rPr>
        <w:t>Proposal</w:t>
      </w:r>
      <w:r>
        <w:rPr>
          <w:rFonts w:eastAsia="宋体" w:hint="eastAsia"/>
          <w:b/>
          <w:lang w:val="en-GB" w:eastAsia="zh-CN"/>
        </w:rPr>
        <w:t xml:space="preserve"> 5</w:t>
      </w:r>
      <w:r w:rsidRPr="00092B19">
        <w:rPr>
          <w:rFonts w:eastAsia="宋体" w:hint="eastAsia"/>
          <w:b/>
          <w:lang w:val="en-GB" w:eastAsia="zh-CN"/>
        </w:rPr>
        <w:t>:</w:t>
      </w:r>
      <w:r w:rsidRPr="00BB358C">
        <w:rPr>
          <w:rFonts w:eastAsia="宋体"/>
          <w:b/>
          <w:lang w:val="en-GB" w:eastAsia="zh-CN"/>
        </w:rPr>
        <w:t xml:space="preserve"> </w:t>
      </w:r>
      <w:r>
        <w:rPr>
          <w:rFonts w:eastAsia="宋体" w:hint="eastAsia"/>
          <w:b/>
          <w:lang w:val="en-GB" w:eastAsia="zh-CN"/>
        </w:rPr>
        <w:t>C</w:t>
      </w:r>
      <w:r w:rsidRPr="00BB358C">
        <w:rPr>
          <w:rFonts w:eastAsia="宋体"/>
          <w:b/>
          <w:lang w:val="en-GB" w:eastAsia="zh-CN"/>
        </w:rPr>
        <w:t>hange the enumeration value</w:t>
      </w:r>
      <w:r>
        <w:rPr>
          <w:rFonts w:eastAsia="宋体" w:hint="eastAsia"/>
          <w:b/>
          <w:lang w:val="en-GB" w:eastAsia="zh-CN"/>
        </w:rPr>
        <w:t>s</w:t>
      </w:r>
      <w:r w:rsidRPr="00BB358C">
        <w:rPr>
          <w:rFonts w:eastAsia="宋体"/>
          <w:b/>
          <w:lang w:val="en-GB" w:eastAsia="zh-CN"/>
        </w:rPr>
        <w:t xml:space="preserve"> of the broadcasting status indicator to “broadcasting/non-broadcasting”</w:t>
      </w:r>
      <w:r w:rsidRPr="00BB358C">
        <w:rPr>
          <w:rFonts w:eastAsia="宋体" w:hint="eastAsia"/>
          <w:b/>
          <w:lang w:val="en-GB" w:eastAsia="zh-CN"/>
        </w:rPr>
        <w:t>.</w:t>
      </w:r>
    </w:p>
    <w:p w:rsidR="002A53FF" w:rsidRPr="00825427" w:rsidRDefault="002A53FF" w:rsidP="00825427">
      <w:pPr>
        <w:pStyle w:val="1"/>
        <w:keepLines w:val="0"/>
        <w:numPr>
          <w:ilvl w:val="0"/>
          <w:numId w:val="5"/>
        </w:numPr>
        <w:overflowPunct/>
        <w:autoSpaceDE/>
        <w:autoSpaceDN/>
        <w:adjustRightInd/>
        <w:spacing w:before="360" w:after="120" w:line="240" w:lineRule="auto"/>
        <w:jc w:val="both"/>
        <w:textAlignment w:val="auto"/>
        <w:rPr>
          <w:rFonts w:ascii="Arial" w:eastAsia="宋体" w:hAnsi="Arial" w:cs="Arial"/>
          <w:kern w:val="32"/>
          <w:sz w:val="28"/>
          <w:szCs w:val="28"/>
          <w:lang w:val="en-US" w:eastAsia="zh-CN"/>
        </w:rPr>
      </w:pPr>
      <w:r w:rsidRPr="00825427">
        <w:rPr>
          <w:rFonts w:ascii="Arial" w:eastAsia="宋体" w:hAnsi="Arial" w:cs="Arial"/>
          <w:kern w:val="32"/>
          <w:sz w:val="28"/>
          <w:szCs w:val="28"/>
          <w:lang w:val="en-US" w:eastAsia="zh-CN"/>
        </w:rPr>
        <w:t>Reference</w:t>
      </w:r>
    </w:p>
    <w:p w:rsidR="00D61C50" w:rsidRPr="00D61C50" w:rsidRDefault="00D61C50" w:rsidP="0009347C">
      <w:pPr>
        <w:pStyle w:val="a7"/>
        <w:numPr>
          <w:ilvl w:val="0"/>
          <w:numId w:val="1"/>
        </w:numPr>
        <w:spacing w:beforeLines="50"/>
        <w:rPr>
          <w:rFonts w:eastAsia="宋体"/>
          <w:lang w:eastAsia="zh-CN"/>
        </w:rPr>
      </w:pPr>
      <w:bookmarkStart w:id="83" w:name="OLE_LINK14"/>
      <w:bookmarkStart w:id="84" w:name="OLE_LINK15"/>
      <w:bookmarkStart w:id="85" w:name="OLE_LINK16"/>
      <w:r>
        <w:rPr>
          <w:rFonts w:eastAsia="宋体" w:hint="eastAsia"/>
          <w:lang w:eastAsia="zh-CN"/>
        </w:rPr>
        <w:t xml:space="preserve">Email discussion: </w:t>
      </w:r>
      <w:r w:rsidRPr="00685EF7">
        <w:rPr>
          <w:rFonts w:eastAsiaTheme="minorEastAsia"/>
          <w:lang w:eastAsia="zh-CN"/>
        </w:rPr>
        <w:t>[101bis#14][NR] Text Proposal on SI procedure text (LG)</w:t>
      </w:r>
    </w:p>
    <w:p w:rsidR="002A53FF" w:rsidRPr="00271B52" w:rsidRDefault="002A53FF" w:rsidP="0009347C">
      <w:pPr>
        <w:pStyle w:val="a7"/>
        <w:numPr>
          <w:ilvl w:val="0"/>
          <w:numId w:val="1"/>
        </w:numPr>
        <w:spacing w:beforeLines="50"/>
        <w:rPr>
          <w:rFonts w:eastAsia="宋体"/>
          <w:lang w:eastAsia="zh-CN"/>
        </w:rPr>
      </w:pPr>
      <w:r>
        <w:rPr>
          <w:rFonts w:eastAsia="宋体" w:hint="eastAsia"/>
          <w:lang w:val="en-GB" w:eastAsia="zh-CN"/>
        </w:rPr>
        <w:t>R2-1804987</w:t>
      </w:r>
      <w:bookmarkEnd w:id="83"/>
      <w:bookmarkEnd w:id="84"/>
      <w:bookmarkEnd w:id="85"/>
      <w:r>
        <w:rPr>
          <w:rFonts w:eastAsia="宋体" w:hint="eastAsia"/>
          <w:lang w:val="en-GB" w:eastAsia="zh-CN"/>
        </w:rPr>
        <w:t xml:space="preserve"> </w:t>
      </w:r>
      <w:r>
        <w:t>Duration of on-demand SI broadcast</w:t>
      </w:r>
      <w:r>
        <w:rPr>
          <w:rFonts w:eastAsiaTheme="minorEastAsia" w:hint="eastAsia"/>
          <w:lang w:eastAsia="zh-CN"/>
        </w:rPr>
        <w:t xml:space="preserve">, </w:t>
      </w:r>
      <w:r>
        <w:t>Ericsson</w:t>
      </w:r>
    </w:p>
    <w:p w:rsidR="002A53FF" w:rsidRPr="008A2379" w:rsidRDefault="002A53FF" w:rsidP="0009347C">
      <w:pPr>
        <w:pStyle w:val="a7"/>
        <w:numPr>
          <w:ilvl w:val="0"/>
          <w:numId w:val="1"/>
        </w:numPr>
        <w:spacing w:beforeLines="50"/>
        <w:rPr>
          <w:rFonts w:eastAsia="宋体"/>
          <w:lang w:eastAsia="zh-CN"/>
        </w:rPr>
      </w:pPr>
      <w:r>
        <w:rPr>
          <w:rFonts w:eastAsia="宋体" w:hint="eastAsia"/>
          <w:lang w:val="en-GB" w:eastAsia="zh-CN"/>
        </w:rPr>
        <w:t>R2-1804309</w:t>
      </w:r>
      <w:r>
        <w:rPr>
          <w:rFonts w:eastAsiaTheme="minorEastAsia" w:hint="eastAsia"/>
          <w:lang w:eastAsia="zh-CN"/>
        </w:rPr>
        <w:t xml:space="preserve"> </w:t>
      </w:r>
      <w:r>
        <w:t>SI Request Failure Handling &amp; SI Period Monitoring for On Demand SI</w:t>
      </w:r>
      <w:r>
        <w:rPr>
          <w:rFonts w:eastAsiaTheme="minorEastAsia" w:hint="eastAsia"/>
          <w:lang w:eastAsia="zh-CN"/>
        </w:rPr>
        <w:t xml:space="preserve">, </w:t>
      </w:r>
      <w:r>
        <w:t>Samsung</w:t>
      </w:r>
    </w:p>
    <w:p w:rsidR="002A53FF" w:rsidRPr="00685EF7" w:rsidRDefault="002A53FF" w:rsidP="0009347C">
      <w:pPr>
        <w:pStyle w:val="a7"/>
        <w:numPr>
          <w:ilvl w:val="0"/>
          <w:numId w:val="1"/>
        </w:numPr>
        <w:spacing w:beforeLines="50"/>
        <w:rPr>
          <w:rFonts w:eastAsia="宋体"/>
          <w:lang w:eastAsia="zh-CN"/>
        </w:rPr>
      </w:pPr>
      <w:bookmarkStart w:id="86" w:name="OLE_LINK75"/>
      <w:bookmarkStart w:id="87" w:name="OLE_LINK76"/>
      <w:r>
        <w:rPr>
          <w:rFonts w:eastAsia="宋体" w:hint="eastAsia"/>
          <w:lang w:eastAsia="zh-CN"/>
        </w:rPr>
        <w:t xml:space="preserve">Email discussion: </w:t>
      </w:r>
      <w:bookmarkEnd w:id="86"/>
      <w:bookmarkEnd w:id="87"/>
      <w:r w:rsidRPr="008A2379">
        <w:rPr>
          <w:rFonts w:eastAsia="宋体"/>
          <w:lang w:eastAsia="zh-CN"/>
        </w:rPr>
        <w:t>[101bis#13</w:t>
      </w:r>
      <w:proofErr w:type="gramStart"/>
      <w:r w:rsidRPr="008A2379">
        <w:rPr>
          <w:rFonts w:eastAsia="宋体"/>
          <w:lang w:eastAsia="zh-CN"/>
        </w:rPr>
        <w:t>][</w:t>
      </w:r>
      <w:proofErr w:type="gramEnd"/>
      <w:r w:rsidRPr="008A2379">
        <w:rPr>
          <w:rFonts w:eastAsia="宋体"/>
          <w:lang w:eastAsia="zh-CN"/>
        </w:rPr>
        <w:t>NR] Text Proposal on the ASN.1 for SIB content.</w:t>
      </w:r>
    </w:p>
    <w:p w:rsidR="002A53FF" w:rsidRPr="00825427" w:rsidRDefault="002A53FF" w:rsidP="00825427">
      <w:pPr>
        <w:pStyle w:val="1"/>
        <w:keepLines w:val="0"/>
        <w:numPr>
          <w:ilvl w:val="0"/>
          <w:numId w:val="5"/>
        </w:numPr>
        <w:overflowPunct/>
        <w:autoSpaceDE/>
        <w:autoSpaceDN/>
        <w:adjustRightInd/>
        <w:spacing w:before="360" w:after="120" w:line="240" w:lineRule="auto"/>
        <w:jc w:val="both"/>
        <w:textAlignment w:val="auto"/>
        <w:rPr>
          <w:rFonts w:ascii="Arial" w:eastAsia="宋体" w:hAnsi="Arial" w:cs="Arial"/>
          <w:kern w:val="32"/>
          <w:sz w:val="28"/>
          <w:szCs w:val="28"/>
          <w:lang w:val="en-US" w:eastAsia="zh-CN"/>
        </w:rPr>
      </w:pPr>
      <w:bookmarkStart w:id="88" w:name="OLE_LINK192"/>
      <w:r w:rsidRPr="00825427">
        <w:rPr>
          <w:rFonts w:ascii="Arial" w:eastAsia="宋体" w:hAnsi="Arial" w:cs="Arial"/>
          <w:kern w:val="32"/>
          <w:sz w:val="28"/>
          <w:szCs w:val="28"/>
          <w:lang w:val="en-US" w:eastAsia="zh-CN"/>
        </w:rPr>
        <w:t>TP to TS 38.331 for On-Demand SI</w:t>
      </w:r>
    </w:p>
    <w:p w:rsidR="002A53FF" w:rsidRPr="00BC16AC" w:rsidRDefault="002A53FF" w:rsidP="002A53FF">
      <w:pPr>
        <w:pStyle w:val="a7"/>
        <w:rPr>
          <w:rFonts w:eastAsiaTheme="minorEastAsia"/>
          <w:lang w:eastAsia="zh-CN"/>
        </w:rPr>
      </w:pPr>
      <w:r>
        <w:rPr>
          <w:rFonts w:eastAsiaTheme="minorEastAsia" w:hint="eastAsia"/>
          <w:lang w:eastAsia="zh-CN"/>
        </w:rPr>
        <w:t xml:space="preserve">The TP is based on the last version of Email discussion </w:t>
      </w:r>
      <w:r w:rsidRPr="008A4BC9">
        <w:rPr>
          <w:rFonts w:eastAsiaTheme="minorEastAsia"/>
          <w:lang w:eastAsia="zh-CN"/>
        </w:rPr>
        <w:t>[101bis#13</w:t>
      </w:r>
      <w:proofErr w:type="gramStart"/>
      <w:r w:rsidRPr="008A4BC9">
        <w:rPr>
          <w:rFonts w:eastAsiaTheme="minorEastAsia"/>
          <w:lang w:eastAsia="zh-CN"/>
        </w:rPr>
        <w:t>][</w:t>
      </w:r>
      <w:proofErr w:type="gramEnd"/>
      <w:r w:rsidRPr="008A4BC9">
        <w:rPr>
          <w:rFonts w:eastAsiaTheme="minorEastAsia"/>
          <w:lang w:eastAsia="zh-CN"/>
        </w:rPr>
        <w:t xml:space="preserve">NR] Text Proposal on the ASN.1 for SIB content </w:t>
      </w:r>
      <w:r>
        <w:rPr>
          <w:rFonts w:eastAsiaTheme="minorEastAsia" w:hint="eastAsia"/>
          <w:lang w:eastAsia="zh-CN"/>
        </w:rPr>
        <w:t xml:space="preserve"> and </w:t>
      </w:r>
      <w:bookmarkStart w:id="89" w:name="OLE_LINK72"/>
      <w:bookmarkStart w:id="90" w:name="OLE_LINK74"/>
      <w:r w:rsidRPr="00685EF7">
        <w:rPr>
          <w:rFonts w:eastAsiaTheme="minorEastAsia"/>
          <w:lang w:eastAsia="zh-CN"/>
        </w:rPr>
        <w:t>[101bis#14][NR] Text Proposal on SI procedure text (LG)</w:t>
      </w:r>
      <w:bookmarkEnd w:id="89"/>
      <w:bookmarkEnd w:id="90"/>
      <w:r>
        <w:rPr>
          <w:rFonts w:eastAsiaTheme="minorEastAsia" w:hint="eastAsia"/>
          <w:lang w:eastAsia="zh-CN"/>
        </w:rPr>
        <w:t>:</w:t>
      </w:r>
    </w:p>
    <w:bookmarkEnd w:id="88"/>
    <w:p w:rsidR="002A53FF" w:rsidRDefault="002A53FF" w:rsidP="002A53FF">
      <w:pPr>
        <w:rPr>
          <w:rFonts w:ascii="Arial" w:eastAsiaTheme="minorEastAsia" w:hAnsi="Arial" w:cs="Arial"/>
          <w:lang w:eastAsia="zh-CN"/>
        </w:rPr>
      </w:pPr>
    </w:p>
    <w:p w:rsidR="002A53FF" w:rsidRDefault="002A53FF" w:rsidP="002A53FF">
      <w:pPr>
        <w:rPr>
          <w:rFonts w:ascii="Arial" w:eastAsiaTheme="minorEastAsia" w:hAnsi="Arial" w:cs="Arial"/>
          <w:lang w:eastAsia="zh-CN"/>
        </w:rPr>
      </w:pPr>
      <w:r w:rsidRPr="00E942A6">
        <w:rPr>
          <w:rFonts w:ascii="Arial" w:hAnsi="Arial" w:cs="Arial"/>
        </w:rPr>
        <w:t>/*************************************First Change start*********************************/</w:t>
      </w:r>
    </w:p>
    <w:p w:rsidR="002A53FF" w:rsidRPr="00F35584" w:rsidRDefault="002A53FF" w:rsidP="002A53FF">
      <w:pPr>
        <w:pStyle w:val="5"/>
        <w:rPr>
          <w:rFonts w:eastAsia="MS Mincho"/>
        </w:rPr>
      </w:pPr>
      <w:bookmarkStart w:id="91" w:name="_Toc510018462"/>
      <w:r w:rsidRPr="00F35584">
        <w:rPr>
          <w:rFonts w:eastAsia="MS Mincho"/>
        </w:rPr>
        <w:lastRenderedPageBreak/>
        <w:t>5.2.2.3.2</w:t>
      </w:r>
      <w:r w:rsidRPr="00F35584">
        <w:rPr>
          <w:rFonts w:eastAsia="MS Mincho"/>
        </w:rPr>
        <w:tab/>
        <w:t>Acquisition of an SI message</w:t>
      </w:r>
      <w:bookmarkEnd w:id="91"/>
    </w:p>
    <w:p w:rsidR="002A53FF" w:rsidRPr="00F35584" w:rsidRDefault="002A53FF" w:rsidP="002A53FF">
      <w:pPr>
        <w:rPr>
          <w:rFonts w:eastAsia="MS Mincho"/>
        </w:rPr>
      </w:pPr>
      <w:r w:rsidRPr="00F35584">
        <w:t>When acquiring an SI message, the UE shall:</w:t>
      </w:r>
    </w:p>
    <w:p w:rsidR="002A53FF" w:rsidRPr="00F35584" w:rsidRDefault="002A53FF" w:rsidP="002A53FF">
      <w:pPr>
        <w:pStyle w:val="B1"/>
      </w:pPr>
      <w:r w:rsidRPr="00F35584">
        <w:t>1&gt;</w:t>
      </w:r>
      <w:r w:rsidRPr="00F35584">
        <w:tab/>
        <w:t>determine the start of the SI-window for the concerned SI message as follows:</w:t>
      </w:r>
    </w:p>
    <w:p w:rsidR="002A53FF" w:rsidRPr="00F35584" w:rsidRDefault="002A53FF" w:rsidP="002A53FF">
      <w:pPr>
        <w:pStyle w:val="EditorsNote"/>
      </w:pPr>
      <w:r w:rsidRPr="00F35584">
        <w:t>Editor’s Note: [FFS the details of the mapping to subframes/slots where the SI messages are scheduled]</w:t>
      </w:r>
    </w:p>
    <w:p w:rsidR="002A53FF" w:rsidRPr="00F35584" w:rsidRDefault="002A53FF" w:rsidP="002A53FF">
      <w:pPr>
        <w:pStyle w:val="EditorsNote"/>
      </w:pPr>
      <w:r w:rsidRPr="00F35584">
        <w:t>Editor’s Note: [FFS if there are any exceptions on e.g. subframes where SI messages cannot be transmitted]</w:t>
      </w:r>
    </w:p>
    <w:p w:rsidR="002A53FF" w:rsidRPr="00F35584" w:rsidRDefault="002A53FF" w:rsidP="002A53FF">
      <w:pPr>
        <w:pStyle w:val="EditorsNote"/>
      </w:pPr>
      <w:r w:rsidRPr="00F35584">
        <w:t>Editor’s Note: [FFS if the UE may accumulate the SI-Message transmissions across several SI-Windows within the Modification Period]</w:t>
      </w:r>
    </w:p>
    <w:p w:rsidR="002A53FF" w:rsidRPr="00F35584" w:rsidDel="00E430F6" w:rsidRDefault="002A53FF" w:rsidP="002A53FF">
      <w:pPr>
        <w:pStyle w:val="B1"/>
        <w:rPr>
          <w:del w:id="92" w:author="CATT" w:date="2018-05-09T15:00:00Z"/>
        </w:rPr>
      </w:pPr>
      <w:del w:id="93" w:author="CATT" w:date="2018-05-09T15:00:00Z">
        <w:r w:rsidRPr="00F35584" w:rsidDel="00E430F6">
          <w:delText>1&gt; if SI message acquisition</w:delText>
        </w:r>
        <w:r w:rsidDel="00E430F6">
          <w:delText xml:space="preserve"> is</w:delText>
        </w:r>
        <w:r w:rsidRPr="00F35584" w:rsidDel="00E430F6">
          <w:delText xml:space="preserve"> not triggered due to UE request:</w:delText>
        </w:r>
      </w:del>
    </w:p>
    <w:p w:rsidR="00505F35" w:rsidRDefault="00E430F6">
      <w:pPr>
        <w:pStyle w:val="B1"/>
      </w:pPr>
      <w:ins w:id="94" w:author="CATT" w:date="2018-05-09T15:00:00Z">
        <w:r>
          <w:rPr>
            <w:rFonts w:eastAsiaTheme="minorEastAsia" w:hint="eastAsia"/>
            <w:lang w:eastAsia="zh-CN"/>
          </w:rPr>
          <w:t>1</w:t>
        </w:r>
      </w:ins>
      <w:del w:id="95" w:author="CATT" w:date="2018-05-09T15:00:00Z">
        <w:r w:rsidR="002A53FF" w:rsidRPr="00F35584" w:rsidDel="00E430F6">
          <w:delText>2</w:delText>
        </w:r>
      </w:del>
      <w:r w:rsidR="002A53FF" w:rsidRPr="00F35584">
        <w:t>&gt;</w:t>
      </w:r>
      <w:r w:rsidR="002A53FF" w:rsidRPr="00F35584">
        <w:tab/>
        <w:t xml:space="preserve">receive DL-SCH using the SI-RNTI from the start of the SI-window and continue until the end of the SI-window whose absolute length in time is given by </w:t>
      </w:r>
      <w:proofErr w:type="spellStart"/>
      <w:r w:rsidR="00B23920" w:rsidRPr="00A267F2">
        <w:rPr>
          <w:i/>
        </w:rPr>
        <w:t>si-WindowLength</w:t>
      </w:r>
      <w:proofErr w:type="spellEnd"/>
      <w:r w:rsidR="002A53FF" w:rsidRPr="00F35584">
        <w:t>, or until the SI message was received;</w:t>
      </w:r>
    </w:p>
    <w:p w:rsidR="00505F35" w:rsidRDefault="00E430F6">
      <w:pPr>
        <w:pStyle w:val="B1"/>
      </w:pPr>
      <w:ins w:id="96" w:author="CATT" w:date="2018-05-09T15:00:00Z">
        <w:r>
          <w:rPr>
            <w:rFonts w:eastAsiaTheme="minorEastAsia" w:hint="eastAsia"/>
            <w:lang w:eastAsia="zh-CN"/>
          </w:rPr>
          <w:t>1</w:t>
        </w:r>
      </w:ins>
      <w:del w:id="97" w:author="CATT" w:date="2018-05-09T15:00:00Z">
        <w:r w:rsidR="002A53FF" w:rsidRPr="00F35584" w:rsidDel="00E430F6">
          <w:delText>2</w:delText>
        </w:r>
      </w:del>
      <w:r w:rsidR="002A53FF" w:rsidRPr="00F35584">
        <w:t>&gt;</w:t>
      </w:r>
      <w:r w:rsidR="002A53FF" w:rsidRPr="00F35584">
        <w:tab/>
        <w:t>if the SI message was not received by the end of the SI-window, repeat reception at the next SI-window occasion for the concerned SI message;</w:t>
      </w:r>
    </w:p>
    <w:p w:rsidR="002A53FF" w:rsidRPr="00F35584" w:rsidDel="00E430F6" w:rsidRDefault="002A53FF" w:rsidP="002A53FF">
      <w:pPr>
        <w:pStyle w:val="B1"/>
        <w:rPr>
          <w:del w:id="98" w:author="CATT" w:date="2018-05-09T15:00:00Z"/>
        </w:rPr>
      </w:pPr>
      <w:del w:id="99" w:author="CATT" w:date="2018-05-09T15:00:00Z">
        <w:r w:rsidRPr="00F35584" w:rsidDel="00E430F6">
          <w:delText xml:space="preserve">1&gt; </w:delText>
        </w:r>
        <w:r w:rsidDel="00E430F6">
          <w:delText xml:space="preserve">else </w:delText>
        </w:r>
        <w:r w:rsidRPr="00F35584" w:rsidDel="00E430F6">
          <w:delText xml:space="preserve">if SI message acquisition </w:delText>
        </w:r>
        <w:r w:rsidDel="00E430F6">
          <w:delText xml:space="preserve">is </w:delText>
        </w:r>
        <w:r w:rsidRPr="00F35584" w:rsidDel="00E430F6">
          <w:delText>triggered due to UE request:</w:delText>
        </w:r>
      </w:del>
    </w:p>
    <w:p w:rsidR="002A53FF" w:rsidRPr="00F35584" w:rsidDel="00E430F6" w:rsidRDefault="002A53FF" w:rsidP="002A53FF">
      <w:pPr>
        <w:pStyle w:val="B2"/>
        <w:rPr>
          <w:del w:id="100" w:author="CATT" w:date="2018-05-09T15:00:00Z"/>
        </w:rPr>
      </w:pPr>
      <w:del w:id="101" w:author="CATT" w:date="2018-05-09T15:00:00Z">
        <w:r w:rsidRPr="00F35584" w:rsidDel="00E430F6">
          <w:delText>2&gt; [FFS receive DL-SCH using the SI-RNTI from the start of the SI-window and continue until the end of the SI-window whose absolute length in time is given by si-WindowLength, or until the SI message was received];</w:delText>
        </w:r>
      </w:del>
    </w:p>
    <w:p w:rsidR="002A53FF" w:rsidRPr="00F35584" w:rsidDel="00E430F6" w:rsidRDefault="002A53FF" w:rsidP="002A53FF">
      <w:pPr>
        <w:pStyle w:val="B2"/>
        <w:rPr>
          <w:del w:id="102" w:author="CATT" w:date="2018-05-09T15:00:00Z"/>
        </w:rPr>
      </w:pPr>
      <w:del w:id="103" w:author="CATT" w:date="2018-05-09T15:00:00Z">
        <w:r w:rsidRPr="00F35584" w:rsidDel="00E430F6">
          <w:delText>2&gt;</w:delText>
        </w:r>
        <w:r w:rsidRPr="00F35584" w:rsidDel="00E430F6">
          <w:tab/>
          <w:delText>[FFS if the SI message was not received by the end of the SI-window, repeat reception at the next SI-window occasion for the concerned SI message];</w:delText>
        </w:r>
      </w:del>
    </w:p>
    <w:p w:rsidR="002A53FF" w:rsidRPr="00F35584" w:rsidDel="00CA1551" w:rsidRDefault="002A53FF" w:rsidP="002A53FF">
      <w:pPr>
        <w:pStyle w:val="EditorsNote"/>
        <w:rPr>
          <w:del w:id="104" w:author="CATT" w:date="2018-05-09T07:56:00Z"/>
        </w:rPr>
      </w:pPr>
      <w:del w:id="105" w:author="CATT" w:date="2018-05-09T07:56:00Z">
        <w:r w:rsidRPr="00F35584" w:rsidDel="00CA1551">
          <w:delText>Editor’s Note: [FFS_Standalone on the details of from which SI-window the UE shall receive the DL-SCH upon triggering the SI request.</w:delText>
        </w:r>
      </w:del>
    </w:p>
    <w:p w:rsidR="002A53FF" w:rsidRPr="00F35584" w:rsidDel="0058345F" w:rsidRDefault="002A53FF" w:rsidP="002A53FF">
      <w:pPr>
        <w:pStyle w:val="EditorsNote"/>
        <w:rPr>
          <w:del w:id="106" w:author="CATT" w:date="2018-05-10T11:18:00Z"/>
        </w:rPr>
      </w:pPr>
      <w:del w:id="107" w:author="CATT" w:date="2018-05-10T11:18:00Z">
        <w:r w:rsidRPr="00F35584" w:rsidDel="0058345F">
          <w:delText>Editor’s Note: [FFS on the details of how many SI-windows the UE should monitor for SI message reception if transmission triggered by UE request]</w:delText>
        </w:r>
      </w:del>
    </w:p>
    <w:p w:rsidR="002A53FF" w:rsidRPr="00F35584" w:rsidRDefault="002A53FF" w:rsidP="002A53FF">
      <w:pPr>
        <w:pStyle w:val="EditorsNote"/>
      </w:pPr>
      <w:r w:rsidRPr="00F35584">
        <w:t>Editor’s Note: [FFS if UE need to monitor all the TTIs in SI window for receiving SI message]</w:t>
      </w:r>
    </w:p>
    <w:p w:rsidR="002A53FF" w:rsidRPr="00F35584" w:rsidRDefault="002A53FF" w:rsidP="002A53FF">
      <w:pPr>
        <w:pStyle w:val="B1"/>
      </w:pPr>
      <w:r w:rsidRPr="00F35584">
        <w:t>1&gt;</w:t>
      </w:r>
      <w:r w:rsidRPr="00F35584">
        <w:tab/>
      </w:r>
      <w:r>
        <w:t>perform the actions for</w:t>
      </w:r>
      <w:r w:rsidRPr="00F35584">
        <w:t xml:space="preserve"> the acquired SI message as specified in </w:t>
      </w:r>
      <w:r>
        <w:t>sub-</w:t>
      </w:r>
      <w:r w:rsidRPr="00F35584">
        <w:t>clause 5.2.2.</w:t>
      </w:r>
      <w:r>
        <w:t>4</w:t>
      </w:r>
      <w:r w:rsidRPr="00F35584">
        <w:t>.</w:t>
      </w:r>
    </w:p>
    <w:p w:rsidR="002A53FF" w:rsidRDefault="002A53FF" w:rsidP="002A53FF">
      <w:pPr>
        <w:pStyle w:val="EditorsNote"/>
        <w:rPr>
          <w:lang w:eastAsia="zh-CN"/>
        </w:rPr>
      </w:pPr>
      <w:r w:rsidRPr="00F35584">
        <w:t>Editor’s Note: FFS The procedural text for SI message acquisition triggered by UE request will be updated upon finalizing the details.</w:t>
      </w:r>
    </w:p>
    <w:p w:rsidR="002A53FF" w:rsidRPr="00F35584" w:rsidRDefault="002A53FF" w:rsidP="002A53FF">
      <w:pPr>
        <w:pStyle w:val="5"/>
        <w:rPr>
          <w:rFonts w:eastAsia="MS Mincho"/>
        </w:rPr>
      </w:pPr>
      <w:bookmarkStart w:id="108" w:name="_Toc510018463"/>
      <w:r w:rsidRPr="00F35584">
        <w:rPr>
          <w:rFonts w:eastAsia="MS Mincho"/>
        </w:rPr>
        <w:t>5.2.2.3.3</w:t>
      </w:r>
      <w:r w:rsidRPr="00F35584">
        <w:rPr>
          <w:rFonts w:eastAsia="MS Mincho"/>
        </w:rPr>
        <w:tab/>
        <w:t>Request for on demand system information</w:t>
      </w:r>
      <w:bookmarkEnd w:id="108"/>
    </w:p>
    <w:p w:rsidR="002A53FF" w:rsidRPr="00F35584" w:rsidRDefault="002A53FF" w:rsidP="002A53FF">
      <w:pPr>
        <w:rPr>
          <w:rFonts w:eastAsia="MS Mincho"/>
        </w:rPr>
      </w:pPr>
      <w:r>
        <w:t>T</w:t>
      </w:r>
      <w:r w:rsidRPr="00F35584">
        <w:t>he UE shall:</w:t>
      </w:r>
    </w:p>
    <w:p w:rsidR="002A53FF" w:rsidRPr="00F35584" w:rsidRDefault="002A53FF" w:rsidP="002A53FF">
      <w:pPr>
        <w:pStyle w:val="B1"/>
      </w:pPr>
      <w:r w:rsidRPr="00F35584">
        <w:t>1&gt;</w:t>
      </w:r>
      <w:r w:rsidRPr="00F35584">
        <w:tab/>
      </w:r>
      <w:r>
        <w:rPr>
          <w:rFonts w:eastAsia="MS Mincho"/>
        </w:rPr>
        <w:t xml:space="preserve">if </w:t>
      </w:r>
      <w:r>
        <w:rPr>
          <w:rFonts w:eastAsia="MS Mincho"/>
          <w:i/>
        </w:rPr>
        <w:t>SIB1</w:t>
      </w:r>
      <w:r>
        <w:rPr>
          <w:rFonts w:eastAsia="MS Mincho"/>
        </w:rPr>
        <w:t xml:space="preserve"> includes PRACH preamble and/or PRACH resource for </w:t>
      </w:r>
      <w:r>
        <w:rPr>
          <w:rFonts w:eastAsia="MS Mincho"/>
          <w:lang w:val="fi-FI"/>
        </w:rPr>
        <w:t xml:space="preserve">the </w:t>
      </w:r>
      <w:r>
        <w:rPr>
          <w:rFonts w:eastAsia="MS Mincho"/>
        </w:rPr>
        <w:t>SI message</w:t>
      </w:r>
      <w:r>
        <w:rPr>
          <w:rFonts w:eastAsia="MS Mincho"/>
          <w:lang w:val="fi-FI"/>
        </w:rPr>
        <w:t>(</w:t>
      </w:r>
      <w:r>
        <w:rPr>
          <w:rFonts w:eastAsia="MS Mincho"/>
        </w:rPr>
        <w:t>s</w:t>
      </w:r>
      <w:r>
        <w:rPr>
          <w:rFonts w:eastAsia="MS Mincho"/>
          <w:lang w:val="fi-FI"/>
        </w:rPr>
        <w:t>)</w:t>
      </w:r>
      <w:r>
        <w:rPr>
          <w:rFonts w:eastAsia="MS Mincho"/>
        </w:rPr>
        <w:t xml:space="preserve"> that the UE is required to </w:t>
      </w:r>
      <w:r>
        <w:rPr>
          <w:rFonts w:eastAsia="MS Mincho"/>
          <w:lang w:val="en-US"/>
        </w:rPr>
        <w:t>acquire</w:t>
      </w:r>
      <w:r w:rsidRPr="00F35584">
        <w:t>:</w:t>
      </w:r>
    </w:p>
    <w:p w:rsidR="002A53FF" w:rsidRPr="00F35584" w:rsidRDefault="002A53FF" w:rsidP="002A53FF">
      <w:pPr>
        <w:pStyle w:val="B2"/>
      </w:pPr>
      <w:r w:rsidRPr="00F35584">
        <w:t>2&gt;</w:t>
      </w:r>
      <w:r w:rsidRPr="00F35584">
        <w:tab/>
      </w:r>
      <w:r w:rsidRPr="00F35584">
        <w:tab/>
        <w:t xml:space="preserve">trigger the lower layer to initiate the </w:t>
      </w:r>
      <w:r>
        <w:t>Random Access</w:t>
      </w:r>
      <w:r w:rsidRPr="00F35584">
        <w:t xml:space="preserve"> procedure in accordance with  [3] using the PRACH preamble and PRACH resource</w:t>
      </w:r>
      <w:r w:rsidRPr="00DA18EF">
        <w:t xml:space="preserve"> </w:t>
      </w:r>
      <w:r>
        <w:t xml:space="preserve">corresponding to the SI message(s) that the UE is required to </w:t>
      </w:r>
      <w:r>
        <w:rPr>
          <w:lang w:val="en-US"/>
        </w:rPr>
        <w:t>acquire</w:t>
      </w:r>
      <w:r w:rsidRPr="00F35584">
        <w:t>;</w:t>
      </w:r>
    </w:p>
    <w:p w:rsidR="002A53FF" w:rsidRPr="005576B2" w:rsidDel="005576B2" w:rsidRDefault="002A53FF" w:rsidP="005576B2">
      <w:pPr>
        <w:pStyle w:val="B2"/>
        <w:rPr>
          <w:del w:id="109" w:author="CATT" w:date="2018-05-09T15:23:00Z"/>
          <w:rFonts w:eastAsiaTheme="minorEastAsia"/>
          <w:lang w:eastAsia="zh-CN"/>
        </w:rPr>
      </w:pPr>
      <w:r w:rsidRPr="00F35584">
        <w:t>2&gt;</w:t>
      </w:r>
      <w:r w:rsidRPr="00F35584">
        <w:tab/>
        <w:t>if acknowledgement for SI request is received from lower layer</w:t>
      </w:r>
      <w:r>
        <w:t>s</w:t>
      </w:r>
      <w:bookmarkStart w:id="110" w:name="OLE_LINK62"/>
      <w:bookmarkStart w:id="111" w:name="OLE_LINK63"/>
      <w:ins w:id="112" w:author="CATT" w:date="2018-05-09T15:22:00Z">
        <w:r w:rsidR="005576B2">
          <w:rPr>
            <w:rFonts w:eastAsiaTheme="minorEastAsia" w:hint="eastAsia"/>
            <w:lang w:eastAsia="zh-CN"/>
          </w:rPr>
          <w:t>:</w:t>
        </w:r>
      </w:ins>
      <w:bookmarkEnd w:id="110"/>
      <w:bookmarkEnd w:id="111"/>
      <w:del w:id="113" w:author="CATT" w:date="2018-05-09T15:23:00Z">
        <w:r w:rsidRPr="00F35584" w:rsidDel="005576B2">
          <w:delText>;</w:delText>
        </w:r>
      </w:del>
    </w:p>
    <w:p w:rsidR="00E263B5" w:rsidRDefault="002A53FF" w:rsidP="003B302C">
      <w:pPr>
        <w:pStyle w:val="B3"/>
        <w:rPr>
          <w:ins w:id="114" w:author="CATT" w:date="2018-05-08T17:03:00Z"/>
          <w:rFonts w:eastAsiaTheme="minorEastAsia"/>
          <w:lang w:eastAsia="zh-CN"/>
        </w:rPr>
      </w:pPr>
      <w:r w:rsidRPr="00F35584">
        <w:t>3&gt;</w:t>
      </w:r>
      <w:r w:rsidRPr="00F35584">
        <w:tab/>
      </w:r>
      <w:bookmarkStart w:id="115" w:name="OLE_LINK66"/>
      <w:bookmarkStart w:id="116" w:name="OLE_LINK67"/>
      <w:ins w:id="117" w:author="CATT" w:date="2018-05-09T14:58:00Z">
        <w:r w:rsidR="003B302C">
          <w:rPr>
            <w:rFonts w:eastAsiaTheme="minorEastAsia" w:hint="eastAsia"/>
            <w:lang w:eastAsia="zh-CN"/>
          </w:rPr>
          <w:t>i</w:t>
        </w:r>
        <w:r w:rsidR="003B302C">
          <w:rPr>
            <w:rFonts w:eastAsiaTheme="minorEastAsia"/>
            <w:lang w:eastAsia="zh-CN"/>
          </w:rPr>
          <w:t xml:space="preserve">f </w:t>
        </w:r>
        <w:proofErr w:type="spellStart"/>
        <w:r w:rsidR="003B302C" w:rsidRPr="00A45824">
          <w:rPr>
            <w:i/>
          </w:rPr>
          <w:t>si-BroadcastStatus</w:t>
        </w:r>
      </w:ins>
      <w:proofErr w:type="spellEnd"/>
      <w:ins w:id="118" w:author="CATT" w:date="2018-05-09T15:14:00Z">
        <w:r w:rsidR="00C96D75">
          <w:rPr>
            <w:rFonts w:eastAsiaTheme="minorEastAsia" w:hint="eastAsia"/>
            <w:lang w:eastAsia="zh-CN"/>
          </w:rPr>
          <w:t xml:space="preserve"> of </w:t>
        </w:r>
      </w:ins>
      <w:ins w:id="119" w:author="CATT" w:date="2018-05-09T14:58:00Z">
        <w:r w:rsidR="003B302C">
          <w:rPr>
            <w:rFonts w:eastAsiaTheme="minorEastAsia" w:hint="eastAsia"/>
            <w:lang w:eastAsia="zh-CN"/>
          </w:rPr>
          <w:t xml:space="preserve">the </w:t>
        </w:r>
        <w:r w:rsidR="003B302C">
          <w:rPr>
            <w:rFonts w:eastAsiaTheme="minorEastAsia"/>
            <w:lang w:eastAsia="zh-CN"/>
          </w:rPr>
          <w:t>requested SI</w:t>
        </w:r>
      </w:ins>
      <w:ins w:id="120" w:author="CATT" w:date="2018-05-09T15:15:00Z">
        <w:r w:rsidR="00C96D75" w:rsidRPr="00C96D75">
          <w:rPr>
            <w:rFonts w:eastAsia="MS Mincho"/>
          </w:rPr>
          <w:t xml:space="preserve"> </w:t>
        </w:r>
        <w:r w:rsidR="00C96D75">
          <w:rPr>
            <w:rFonts w:eastAsia="MS Mincho"/>
          </w:rPr>
          <w:t>message</w:t>
        </w:r>
        <w:r w:rsidR="00C96D75">
          <w:rPr>
            <w:rFonts w:eastAsia="MS Mincho"/>
            <w:lang w:val="fi-FI"/>
          </w:rPr>
          <w:t>(</w:t>
        </w:r>
        <w:r w:rsidR="00C96D75">
          <w:rPr>
            <w:rFonts w:eastAsia="MS Mincho"/>
          </w:rPr>
          <w:t>s</w:t>
        </w:r>
        <w:r w:rsidR="00C96D75">
          <w:rPr>
            <w:rFonts w:eastAsia="MS Mincho"/>
            <w:lang w:val="fi-FI"/>
          </w:rPr>
          <w:t>)</w:t>
        </w:r>
      </w:ins>
      <w:ins w:id="121" w:author="CATT" w:date="2018-05-09T14:58:00Z">
        <w:r w:rsidR="003B302C">
          <w:rPr>
            <w:rFonts w:eastAsiaTheme="minorEastAsia"/>
            <w:lang w:eastAsia="zh-CN"/>
          </w:rPr>
          <w:t xml:space="preserve"> is “broadcasting”</w:t>
        </w:r>
      </w:ins>
      <w:ins w:id="122" w:author="CATT" w:date="2018-05-09T15:23:00Z">
        <w:r w:rsidR="005576B2">
          <w:rPr>
            <w:rFonts w:eastAsiaTheme="minorEastAsia" w:hint="eastAsia"/>
            <w:lang w:eastAsia="zh-CN"/>
          </w:rPr>
          <w:t xml:space="preserve"> from the start of next modification period</w:t>
        </w:r>
      </w:ins>
      <w:ins w:id="123" w:author="CATT" w:date="2018-05-09T14:58:00Z">
        <w:r w:rsidR="003B302C">
          <w:rPr>
            <w:rFonts w:eastAsiaTheme="minorEastAsia" w:hint="eastAsia"/>
            <w:lang w:eastAsia="zh-CN"/>
          </w:rPr>
          <w:t>:</w:t>
        </w:r>
      </w:ins>
    </w:p>
    <w:p w:rsidR="0000194C" w:rsidRDefault="00E263B5">
      <w:pPr>
        <w:pStyle w:val="B3"/>
        <w:ind w:firstLine="0"/>
      </w:pPr>
      <w:ins w:id="124" w:author="CATT" w:date="2018-05-08T17:03:00Z">
        <w:r>
          <w:rPr>
            <w:rFonts w:eastAsiaTheme="minorEastAsia" w:hint="eastAsia"/>
            <w:lang w:eastAsia="zh-CN"/>
          </w:rPr>
          <w:t xml:space="preserve">4&gt; </w:t>
        </w:r>
      </w:ins>
      <w:bookmarkEnd w:id="115"/>
      <w:bookmarkEnd w:id="116"/>
      <w:r w:rsidR="002A53FF" w:rsidRPr="00F35584">
        <w:t>acquire the requested SI message(s) as defined in sub-clause 5.2.2.3.2;</w:t>
      </w:r>
    </w:p>
    <w:p w:rsidR="002A53FF" w:rsidRPr="00F35584" w:rsidRDefault="002A53FF" w:rsidP="002A53FF">
      <w:pPr>
        <w:pStyle w:val="EditorsNote"/>
      </w:pPr>
      <w:r w:rsidRPr="00F35584">
        <w:lastRenderedPageBreak/>
        <w:t xml:space="preserve">Editor’s Note: To be updated with details of the Msg1 request </w:t>
      </w:r>
      <w:proofErr w:type="spellStart"/>
      <w:r w:rsidRPr="00F35584">
        <w:t>procedure.FFS_Standalone</w:t>
      </w:r>
      <w:proofErr w:type="spellEnd"/>
      <w:r>
        <w:t xml:space="preserve">. </w:t>
      </w:r>
    </w:p>
    <w:p w:rsidR="002A53FF" w:rsidRPr="00F35584" w:rsidRDefault="002A53FF" w:rsidP="002A53FF">
      <w:pPr>
        <w:pStyle w:val="B1"/>
      </w:pPr>
      <w:r w:rsidRPr="00F35584">
        <w:t>1&gt;</w:t>
      </w:r>
      <w:r w:rsidRPr="00F35584">
        <w:tab/>
      </w:r>
      <w:r w:rsidRPr="00531221">
        <w:rPr>
          <w:rFonts w:eastAsia="MS Mincho"/>
        </w:rPr>
        <w:t>else</w:t>
      </w:r>
      <w:r w:rsidRPr="00F35584">
        <w:t xml:space="preserve"> </w:t>
      </w:r>
    </w:p>
    <w:p w:rsidR="002A53FF" w:rsidRPr="00F35584" w:rsidRDefault="002A53FF" w:rsidP="002A53FF">
      <w:pPr>
        <w:pStyle w:val="B2"/>
      </w:pPr>
      <w:r w:rsidRPr="00F35584">
        <w:t>2&gt;</w:t>
      </w:r>
      <w:r w:rsidRPr="00F35584">
        <w:tab/>
      </w:r>
      <w:r>
        <w:t xml:space="preserve">initiate transmission of the </w:t>
      </w:r>
      <w:proofErr w:type="spellStart"/>
      <w:r w:rsidRPr="00C811C9">
        <w:rPr>
          <w:i/>
        </w:rPr>
        <w:t>RRCSystemInfoRequest</w:t>
      </w:r>
      <w:proofErr w:type="spellEnd"/>
      <w:r w:rsidRPr="00453BEF">
        <w:t xml:space="preserve"> </w:t>
      </w:r>
      <w:r>
        <w:t>message in accordance with 5.2.2.3.X</w:t>
      </w:r>
      <w:r w:rsidRPr="00F35584">
        <w:t>;</w:t>
      </w:r>
    </w:p>
    <w:p w:rsidR="002A53FF" w:rsidRPr="00F35584" w:rsidRDefault="002A53FF" w:rsidP="002A53FF">
      <w:pPr>
        <w:pStyle w:val="B2"/>
      </w:pPr>
      <w:r w:rsidRPr="00F35584">
        <w:t>2&gt;</w:t>
      </w:r>
      <w:r w:rsidRPr="00F35584">
        <w:tab/>
        <w:t xml:space="preserve">if acknowledgement for </w:t>
      </w:r>
      <w:proofErr w:type="spellStart"/>
      <w:r w:rsidRPr="00902153">
        <w:rPr>
          <w:i/>
        </w:rPr>
        <w:t>RRCSystemInfoRequest</w:t>
      </w:r>
      <w:proofErr w:type="spellEnd"/>
      <w:r w:rsidRPr="00F35584">
        <w:t xml:space="preserve"> </w:t>
      </w:r>
      <w:r>
        <w:t xml:space="preserve">message </w:t>
      </w:r>
      <w:r w:rsidRPr="00F35584">
        <w:t>is received</w:t>
      </w:r>
      <w:r w:rsidRPr="00352207">
        <w:t xml:space="preserve"> </w:t>
      </w:r>
      <w:r>
        <w:t>from lower layers</w:t>
      </w:r>
      <w:ins w:id="125" w:author="CATT" w:date="2018-05-09T15:24:00Z">
        <w:r w:rsidR="005576B2">
          <w:rPr>
            <w:rFonts w:eastAsiaTheme="minorEastAsia" w:hint="eastAsia"/>
            <w:lang w:eastAsia="zh-CN"/>
          </w:rPr>
          <w:t>:</w:t>
        </w:r>
      </w:ins>
      <w:del w:id="126" w:author="CATT" w:date="2018-05-09T15:24:00Z">
        <w:r w:rsidRPr="00F35584" w:rsidDel="005576B2">
          <w:delText>;</w:delText>
        </w:r>
      </w:del>
    </w:p>
    <w:p w:rsidR="00CA1551" w:rsidRDefault="002A53FF" w:rsidP="00A45824">
      <w:pPr>
        <w:pStyle w:val="B3"/>
        <w:rPr>
          <w:ins w:id="127" w:author="CATT" w:date="2018-05-09T07:53:00Z"/>
          <w:rFonts w:eastAsiaTheme="minorEastAsia"/>
          <w:lang w:eastAsia="zh-CN"/>
        </w:rPr>
      </w:pPr>
      <w:r w:rsidRPr="00F35584">
        <w:t>3&gt;</w:t>
      </w:r>
      <w:r w:rsidRPr="00F35584">
        <w:tab/>
      </w:r>
      <w:ins w:id="128" w:author="CATT" w:date="2018-05-09T15:24:00Z">
        <w:r w:rsidR="005576B2">
          <w:rPr>
            <w:rFonts w:eastAsiaTheme="minorEastAsia" w:hint="eastAsia"/>
            <w:lang w:eastAsia="zh-CN"/>
          </w:rPr>
          <w:t>i</w:t>
        </w:r>
        <w:r w:rsidR="005576B2">
          <w:rPr>
            <w:rFonts w:eastAsiaTheme="minorEastAsia"/>
            <w:lang w:eastAsia="zh-CN"/>
          </w:rPr>
          <w:t xml:space="preserve">f </w:t>
        </w:r>
        <w:proofErr w:type="spellStart"/>
        <w:r w:rsidR="005576B2" w:rsidRPr="00A45824">
          <w:rPr>
            <w:i/>
          </w:rPr>
          <w:t>si-BroadcastStatus</w:t>
        </w:r>
        <w:proofErr w:type="spellEnd"/>
        <w:r w:rsidR="005576B2">
          <w:rPr>
            <w:rFonts w:eastAsiaTheme="minorEastAsia" w:hint="eastAsia"/>
            <w:lang w:eastAsia="zh-CN"/>
          </w:rPr>
          <w:t xml:space="preserve"> of the </w:t>
        </w:r>
        <w:r w:rsidR="005576B2">
          <w:rPr>
            <w:rFonts w:eastAsiaTheme="minorEastAsia"/>
            <w:lang w:eastAsia="zh-CN"/>
          </w:rPr>
          <w:t>requested SI</w:t>
        </w:r>
        <w:r w:rsidR="005576B2" w:rsidRPr="00C96D75">
          <w:rPr>
            <w:rFonts w:eastAsia="MS Mincho"/>
          </w:rPr>
          <w:t xml:space="preserve"> </w:t>
        </w:r>
        <w:r w:rsidR="005576B2">
          <w:rPr>
            <w:rFonts w:eastAsia="MS Mincho"/>
          </w:rPr>
          <w:t>message</w:t>
        </w:r>
        <w:r w:rsidR="005576B2">
          <w:rPr>
            <w:rFonts w:eastAsia="MS Mincho"/>
            <w:lang w:val="fi-FI"/>
          </w:rPr>
          <w:t>(</w:t>
        </w:r>
        <w:r w:rsidR="005576B2">
          <w:rPr>
            <w:rFonts w:eastAsia="MS Mincho"/>
          </w:rPr>
          <w:t>s</w:t>
        </w:r>
        <w:r w:rsidR="005576B2">
          <w:rPr>
            <w:rFonts w:eastAsia="MS Mincho"/>
            <w:lang w:val="fi-FI"/>
          </w:rPr>
          <w:t>)</w:t>
        </w:r>
        <w:r w:rsidR="005576B2">
          <w:rPr>
            <w:rFonts w:eastAsiaTheme="minorEastAsia"/>
            <w:lang w:eastAsia="zh-CN"/>
          </w:rPr>
          <w:t xml:space="preserve"> is “broadcasting”</w:t>
        </w:r>
        <w:r w:rsidR="005576B2">
          <w:rPr>
            <w:rFonts w:eastAsiaTheme="minorEastAsia" w:hint="eastAsia"/>
            <w:lang w:eastAsia="zh-CN"/>
          </w:rPr>
          <w:t xml:space="preserve"> from the start of next modification period:</w:t>
        </w:r>
      </w:ins>
    </w:p>
    <w:p w:rsidR="0000194C" w:rsidRDefault="00CA1551">
      <w:pPr>
        <w:pStyle w:val="B3"/>
        <w:ind w:firstLine="0"/>
      </w:pPr>
      <w:ins w:id="129" w:author="CATT" w:date="2018-05-09T07:53:00Z">
        <w:r>
          <w:rPr>
            <w:rFonts w:eastAsiaTheme="minorEastAsia" w:hint="eastAsia"/>
            <w:lang w:eastAsia="zh-CN"/>
          </w:rPr>
          <w:t xml:space="preserve">4&gt; </w:t>
        </w:r>
      </w:ins>
      <w:r w:rsidR="002A53FF" w:rsidRPr="00F35584">
        <w:t>acquire the requested SI message(s) as defined in sub-clause 5.2.2.3.2;</w:t>
      </w:r>
    </w:p>
    <w:p w:rsidR="002A53FF" w:rsidRDefault="002A53FF" w:rsidP="002A53FF">
      <w:pPr>
        <w:pStyle w:val="NO"/>
        <w:rPr>
          <w:ins w:id="130" w:author="CATT" w:date="2018-05-09T07:57:00Z"/>
          <w:rFonts w:eastAsiaTheme="minorEastAsia"/>
          <w:lang w:eastAsia="zh-CN"/>
        </w:rPr>
      </w:pPr>
      <w:r w:rsidRPr="00754BC8">
        <w:t>NOTE</w:t>
      </w:r>
      <w:r w:rsidRPr="004E1F03">
        <w:t xml:space="preserve">: </w:t>
      </w:r>
      <w:r w:rsidRPr="004E1F03">
        <w:tab/>
      </w:r>
      <w:proofErr w:type="gramStart"/>
      <w:r w:rsidRPr="00673604">
        <w:rPr>
          <w:rFonts w:eastAsia="DengXian"/>
          <w:lang w:eastAsia="zh-CN"/>
        </w:rPr>
        <w:t>there  is</w:t>
      </w:r>
      <w:proofErr w:type="gramEnd"/>
      <w:r w:rsidRPr="00673604">
        <w:rPr>
          <w:rFonts w:eastAsia="DengXian"/>
          <w:lang w:eastAsia="zh-CN"/>
        </w:rPr>
        <w:t xml:space="preserve"> no need to differentiate the SIB </w:t>
      </w:r>
      <w:proofErr w:type="spellStart"/>
      <w:r w:rsidRPr="00673604">
        <w:rPr>
          <w:rFonts w:eastAsia="DengXian"/>
          <w:lang w:eastAsia="zh-CN"/>
        </w:rPr>
        <w:t>acquisiton</w:t>
      </w:r>
      <w:proofErr w:type="spellEnd"/>
      <w:r w:rsidRPr="00673604">
        <w:rPr>
          <w:rFonts w:eastAsia="DengXian"/>
          <w:lang w:eastAsia="zh-CN"/>
        </w:rPr>
        <w:t xml:space="preserve"> failure is caused by RACH failure or reception failure of on –demand SI.</w:t>
      </w:r>
      <w:r w:rsidRPr="004E1F03">
        <w:t>.</w:t>
      </w:r>
      <w:r>
        <w:t xml:space="preserve"> </w:t>
      </w:r>
      <w:r w:rsidRPr="0005099B">
        <w:t xml:space="preserve">After RACH failure </w:t>
      </w:r>
      <w:r>
        <w:t xml:space="preserve">for SI request </w:t>
      </w:r>
      <w:r w:rsidRPr="0005099B">
        <w:t xml:space="preserve">it is UE implementation </w:t>
      </w:r>
      <w:r>
        <w:t>when to retry</w:t>
      </w:r>
      <w:r w:rsidRPr="0005099B">
        <w:t xml:space="preserve"> the </w:t>
      </w:r>
      <w:r>
        <w:t xml:space="preserve">SI </w:t>
      </w:r>
      <w:r w:rsidRPr="0005099B">
        <w:t>request</w:t>
      </w:r>
      <w:r>
        <w:t>.</w:t>
      </w:r>
    </w:p>
    <w:p w:rsidR="0037741B" w:rsidRPr="0037741B" w:rsidRDefault="0037741B" w:rsidP="002A53FF">
      <w:pPr>
        <w:pStyle w:val="NO"/>
        <w:rPr>
          <w:rFonts w:eastAsiaTheme="minorEastAsia"/>
          <w:lang w:eastAsia="zh-CN"/>
        </w:rPr>
      </w:pPr>
      <w:ins w:id="131" w:author="CATT" w:date="2018-05-09T07:57:00Z">
        <w:r>
          <w:rPr>
            <w:rFonts w:eastAsiaTheme="minorEastAsia" w:hint="eastAsia"/>
            <w:lang w:eastAsia="zh-CN"/>
          </w:rPr>
          <w:t xml:space="preserve">NOTE: </w:t>
        </w:r>
        <w:r>
          <w:rPr>
            <w:rFonts w:eastAsiaTheme="minorEastAsia" w:hint="eastAsia"/>
            <w:lang w:eastAsia="zh-CN"/>
          </w:rPr>
          <w:tab/>
        </w:r>
        <w:r w:rsidRPr="00CA1551">
          <w:rPr>
            <w:lang w:eastAsia="zh-CN"/>
          </w:rPr>
          <w:t>The broadcasting status indicator should be valid until the end of the modification period, both applied for broadcasting and non-broadcasting status.</w:t>
        </w:r>
      </w:ins>
    </w:p>
    <w:p w:rsidR="002A53FF" w:rsidRPr="00F35584" w:rsidDel="00DE1D6D" w:rsidRDefault="002A53FF" w:rsidP="002A53FF">
      <w:pPr>
        <w:pStyle w:val="EditorsNote"/>
        <w:rPr>
          <w:del w:id="132" w:author="CATT" w:date="2018-05-09T07:58:00Z"/>
          <w:lang w:eastAsia="zh-CN"/>
        </w:rPr>
      </w:pPr>
    </w:p>
    <w:p w:rsidR="00B43796" w:rsidRPr="00691167" w:rsidRDefault="00B43796" w:rsidP="002A53FF">
      <w:pPr>
        <w:rPr>
          <w:rFonts w:ascii="Arial" w:eastAsiaTheme="minorEastAsia" w:hAnsi="Arial" w:cs="Arial"/>
          <w:lang w:eastAsia="zh-CN"/>
        </w:rPr>
      </w:pPr>
    </w:p>
    <w:p w:rsidR="002A53FF" w:rsidRDefault="002A53FF" w:rsidP="002A53FF">
      <w:pPr>
        <w:rPr>
          <w:rFonts w:ascii="Arial" w:eastAsiaTheme="minorEastAsia" w:hAnsi="Arial" w:cs="Arial"/>
          <w:lang w:eastAsia="zh-CN"/>
        </w:rPr>
      </w:pPr>
      <w:r w:rsidRPr="00E942A6">
        <w:rPr>
          <w:rFonts w:ascii="Arial" w:hAnsi="Arial" w:cs="Arial"/>
        </w:rPr>
        <w:t>/*************************************</w:t>
      </w:r>
      <w:r>
        <w:rPr>
          <w:rFonts w:ascii="Arial" w:eastAsiaTheme="minorEastAsia" w:hAnsi="Arial" w:cs="Arial" w:hint="eastAsia"/>
          <w:lang w:eastAsia="zh-CN"/>
        </w:rPr>
        <w:t>Second</w:t>
      </w:r>
      <w:r w:rsidRPr="00E942A6">
        <w:rPr>
          <w:rFonts w:ascii="Arial" w:hAnsi="Arial" w:cs="Arial"/>
        </w:rPr>
        <w:t xml:space="preserve"> Change </w:t>
      </w:r>
      <w:r>
        <w:rPr>
          <w:rFonts w:ascii="Arial" w:eastAsiaTheme="minorEastAsia" w:hAnsi="Arial" w:cs="Arial" w:hint="eastAsia"/>
          <w:lang w:eastAsia="zh-CN"/>
        </w:rPr>
        <w:t>start</w:t>
      </w:r>
      <w:r w:rsidRPr="00E942A6">
        <w:rPr>
          <w:rFonts w:ascii="Arial" w:hAnsi="Arial" w:cs="Arial"/>
        </w:rPr>
        <w:t>*********************************/</w:t>
      </w:r>
    </w:p>
    <w:p w:rsidR="002A53FF" w:rsidRPr="00691167" w:rsidRDefault="002A53FF" w:rsidP="002A53FF">
      <w:pPr>
        <w:rPr>
          <w:rFonts w:ascii="Arial" w:eastAsiaTheme="minorEastAsia" w:hAnsi="Arial" w:cs="Arial"/>
          <w:lang w:eastAsia="zh-CN"/>
        </w:rPr>
      </w:pPr>
    </w:p>
    <w:p w:rsidR="002A53FF" w:rsidRDefault="002A53FF">
      <w:pPr>
        <w:rPr>
          <w:rFonts w:eastAsiaTheme="minorEastAsia"/>
          <w:lang w:eastAsia="zh-CN"/>
        </w:rPr>
      </w:pPr>
    </w:p>
    <w:p w:rsidR="002A53FF" w:rsidRDefault="002A53FF">
      <w:pPr>
        <w:rPr>
          <w:rFonts w:eastAsiaTheme="minorEastAsia"/>
          <w:lang w:eastAsia="zh-CN"/>
        </w:rPr>
        <w:sectPr w:rsidR="002A53FF" w:rsidSect="00185EFC">
          <w:headerReference w:type="default" r:id="rId10"/>
          <w:footerReference w:type="even" r:id="rId11"/>
          <w:footerReference w:type="default" r:id="rId12"/>
          <w:pgSz w:w="11906" w:h="16838"/>
          <w:pgMar w:top="1418" w:right="1418" w:bottom="1418" w:left="1418" w:header="851" w:footer="992" w:gutter="0"/>
          <w:cols w:space="425"/>
          <w:docGrid w:linePitch="312"/>
        </w:sectPr>
      </w:pPr>
    </w:p>
    <w:p w:rsidR="002A53FF" w:rsidRPr="002A53FF" w:rsidRDefault="002A53FF">
      <w:pPr>
        <w:rPr>
          <w:rFonts w:eastAsiaTheme="minorEastAsia"/>
          <w:lang w:eastAsia="zh-CN"/>
        </w:rPr>
      </w:pPr>
    </w:p>
    <w:p w:rsidR="002A53FF" w:rsidRDefault="002A53FF" w:rsidP="00A45824">
      <w:pPr>
        <w:pStyle w:val="4"/>
        <w:numPr>
          <w:ilvl w:val="0"/>
          <w:numId w:val="0"/>
        </w:numPr>
        <w:ind w:left="1418" w:hanging="1418"/>
        <w:rPr>
          <w:rFonts w:eastAsia="宋体"/>
        </w:rPr>
      </w:pPr>
      <w:r>
        <w:rPr>
          <w:rFonts w:eastAsia="宋体"/>
        </w:rPr>
        <w:t>–</w:t>
      </w:r>
      <w:r>
        <w:rPr>
          <w:rFonts w:eastAsia="宋体"/>
        </w:rPr>
        <w:tab/>
      </w:r>
      <w:r>
        <w:rPr>
          <w:rFonts w:eastAsia="宋体"/>
          <w:i/>
        </w:rPr>
        <w:t>SI-</w:t>
      </w:r>
      <w:proofErr w:type="spellStart"/>
      <w:r>
        <w:rPr>
          <w:rFonts w:eastAsia="宋体"/>
          <w:i/>
        </w:rPr>
        <w:t>SchedulingInfo</w:t>
      </w:r>
      <w:proofErr w:type="spellEnd"/>
    </w:p>
    <w:p w:rsidR="002A53FF" w:rsidRDefault="002A53FF" w:rsidP="002A53FF">
      <w:pPr>
        <w:rPr>
          <w:rFonts w:eastAsia="宋体"/>
        </w:rPr>
      </w:pPr>
      <w:r>
        <w:t xml:space="preserve">The IE </w:t>
      </w:r>
      <w:r>
        <w:rPr>
          <w:i/>
        </w:rPr>
        <w:t>SI-</w:t>
      </w:r>
      <w:proofErr w:type="spellStart"/>
      <w:r>
        <w:rPr>
          <w:i/>
        </w:rPr>
        <w:t>SchedulingInfo</w:t>
      </w:r>
      <w:proofErr w:type="spellEnd"/>
      <w:r>
        <w:rPr>
          <w:i/>
        </w:rPr>
        <w:t xml:space="preserve"> </w:t>
      </w:r>
      <w:r>
        <w:t>contains information needed for acquisition of SI messages.</w:t>
      </w:r>
    </w:p>
    <w:p w:rsidR="002A53FF" w:rsidRDefault="002A53FF" w:rsidP="002A53FF">
      <w:pPr>
        <w:pStyle w:val="TH"/>
      </w:pPr>
      <w:r>
        <w:rPr>
          <w:bCs/>
          <w:i/>
          <w:iCs/>
        </w:rPr>
        <w:t>SI-</w:t>
      </w:r>
      <w:proofErr w:type="spellStart"/>
      <w:r>
        <w:rPr>
          <w:bCs/>
          <w:i/>
          <w:iCs/>
        </w:rPr>
        <w:t>SchedulingInfo</w:t>
      </w:r>
      <w:proofErr w:type="spellEnd"/>
      <w:r>
        <w:rPr>
          <w:bCs/>
          <w:i/>
          <w:iCs/>
        </w:rPr>
        <w:t xml:space="preserve"> </w:t>
      </w:r>
      <w:r>
        <w:t>information element</w:t>
      </w:r>
    </w:p>
    <w:p w:rsidR="002A53FF" w:rsidRDefault="002A53FF" w:rsidP="002A53FF">
      <w:pPr>
        <w:pStyle w:val="PL"/>
        <w:rPr>
          <w:color w:val="808080"/>
        </w:rPr>
      </w:pPr>
      <w:r>
        <w:rPr>
          <w:color w:val="808080"/>
        </w:rPr>
        <w:t>-- ASN1STA</w:t>
      </w:r>
      <w:smartTag w:uri="urn:schemas-microsoft-com:office:smarttags" w:element="PersonName">
        <w:r>
          <w:rPr>
            <w:color w:val="808080"/>
          </w:rPr>
          <w:t>RT</w:t>
        </w:r>
      </w:smartTag>
    </w:p>
    <w:p w:rsidR="002A53FF" w:rsidRDefault="002A53FF" w:rsidP="002A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TAG-OTHER-SI-INFO-START</w:t>
      </w:r>
    </w:p>
    <w:p w:rsidR="002A53FF" w:rsidRDefault="002A53FF" w:rsidP="002A53FF">
      <w:pPr>
        <w:pStyle w:val="PL"/>
        <w:rPr>
          <w:rFonts w:eastAsia="宋体"/>
          <w:lang w:eastAsia="en-GB"/>
        </w:rPr>
      </w:pPr>
    </w:p>
    <w:p w:rsidR="002A53FF" w:rsidRDefault="002A53FF" w:rsidP="002A53FF">
      <w:pPr>
        <w:pStyle w:val="PL"/>
        <w:rPr>
          <w:snapToGrid w:val="0"/>
        </w:rPr>
      </w:pPr>
      <w:r>
        <w:t>SI-SchedulingInfo ::=</w:t>
      </w:r>
      <w:r>
        <w:tab/>
      </w:r>
      <w:r>
        <w:tab/>
      </w:r>
      <w:r>
        <w:tab/>
      </w:r>
      <w:r>
        <w:tab/>
      </w:r>
      <w:r>
        <w:tab/>
      </w:r>
      <w:r>
        <w:rPr>
          <w:color w:val="993366"/>
        </w:rPr>
        <w:t xml:space="preserve">SEQUENCE </w:t>
      </w:r>
      <w:r>
        <w:t>{</w:t>
      </w:r>
    </w:p>
    <w:p w:rsidR="002A53FF" w:rsidRDefault="002A53FF" w:rsidP="002A53FF">
      <w:pPr>
        <w:pStyle w:val="PL"/>
      </w:pPr>
      <w:r>
        <w:tab/>
        <w:t xml:space="preserve">schedulingInfoList </w:t>
      </w:r>
      <w:r>
        <w:tab/>
      </w:r>
      <w:r>
        <w:tab/>
      </w:r>
      <w:r>
        <w:tab/>
      </w:r>
      <w:r>
        <w:rPr>
          <w:color w:val="993366"/>
        </w:rPr>
        <w:t xml:space="preserve">SEQUENCE </w:t>
      </w:r>
      <w:r>
        <w:t>(</w:t>
      </w:r>
      <w:r>
        <w:rPr>
          <w:color w:val="993366"/>
        </w:rPr>
        <w:t>SIZE</w:t>
      </w:r>
      <w:r>
        <w:t xml:space="preserve"> (1..maxSI-Message)) </w:t>
      </w:r>
      <w:r>
        <w:rPr>
          <w:color w:val="993366"/>
        </w:rPr>
        <w:t>OF</w:t>
      </w:r>
      <w:r>
        <w:t xml:space="preserve"> SchedulingInfo,</w:t>
      </w:r>
    </w:p>
    <w:p w:rsidR="002A53FF" w:rsidRDefault="002A53FF" w:rsidP="002A53FF">
      <w:pPr>
        <w:pStyle w:val="PL"/>
      </w:pPr>
      <w:r>
        <w:tab/>
        <w:t>si-WindowLength</w:t>
      </w:r>
      <w:r>
        <w:tab/>
      </w:r>
      <w:r>
        <w:tab/>
      </w:r>
      <w:r>
        <w:tab/>
      </w:r>
      <w:r>
        <w:tab/>
      </w:r>
      <w:r>
        <w:rPr>
          <w:color w:val="993366"/>
        </w:rPr>
        <w:t>ENUMERATED</w:t>
      </w:r>
      <w:r>
        <w:t xml:space="preserve"> {ms1, ms2, ms5, ms10, ms15, ms20,</w:t>
      </w:r>
    </w:p>
    <w:p w:rsidR="002A53FF" w:rsidRDefault="002A53FF" w:rsidP="002A53FF">
      <w:pPr>
        <w:pStyle w:val="PL"/>
      </w:pPr>
      <w:r>
        <w:tab/>
      </w:r>
      <w:r>
        <w:tab/>
      </w:r>
      <w:r>
        <w:tab/>
      </w:r>
      <w:r>
        <w:tab/>
      </w:r>
      <w:r>
        <w:tab/>
      </w:r>
      <w:r>
        <w:tab/>
      </w:r>
      <w:r>
        <w:tab/>
      </w:r>
      <w:r>
        <w:tab/>
      </w:r>
      <w:r>
        <w:tab/>
      </w:r>
      <w:r>
        <w:tab/>
      </w:r>
      <w:r>
        <w:tab/>
        <w:t>ms40},</w:t>
      </w:r>
    </w:p>
    <w:p w:rsidR="002A53FF" w:rsidRDefault="002A53FF" w:rsidP="002A53FF">
      <w:pPr>
        <w:pStyle w:val="PL"/>
      </w:pPr>
      <w:r>
        <w:tab/>
        <w:t>si-Request-Config</w:t>
      </w:r>
      <w:r>
        <w:tab/>
      </w:r>
      <w:r>
        <w:tab/>
      </w:r>
      <w:r>
        <w:tab/>
        <w:t>SI-Request-Config</w:t>
      </w:r>
      <w:r>
        <w:rPr>
          <w:color w:val="993366"/>
        </w:rPr>
        <w:t xml:space="preserve"> OPTIONAL</w:t>
      </w:r>
      <w:r>
        <w:t xml:space="preserve">,  </w:t>
      </w:r>
      <w:r>
        <w:rPr>
          <w:rFonts w:eastAsia="MS Mincho"/>
          <w:color w:val="808080"/>
        </w:rPr>
        <w:t>-- Cond MSG-1</w:t>
      </w:r>
    </w:p>
    <w:p w:rsidR="002A53FF" w:rsidRDefault="002A53FF" w:rsidP="002A53FF">
      <w:pPr>
        <w:pStyle w:val="PL"/>
      </w:pPr>
      <w:r>
        <w:tab/>
        <w:t>systemInformationAreaID</w:t>
      </w:r>
      <w:r>
        <w:tab/>
      </w:r>
      <w:r>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t>24</w:t>
      </w:r>
      <w:r w:rsidRPr="00F35584">
        <w:t>))</w:t>
      </w:r>
      <w:r>
        <w:rPr>
          <w:color w:val="993366"/>
        </w:rPr>
        <w:t xml:space="preserve"> </w:t>
      </w:r>
      <w:r>
        <w:rPr>
          <w:color w:val="993366"/>
        </w:rPr>
        <w:tab/>
      </w:r>
      <w:r>
        <w:rPr>
          <w:color w:val="993366"/>
        </w:rPr>
        <w:tab/>
      </w:r>
      <w:r>
        <w:rPr>
          <w:color w:val="993366"/>
        </w:rPr>
        <w:tab/>
      </w:r>
      <w:r>
        <w:rPr>
          <w:color w:val="993366"/>
        </w:rPr>
        <w:tab/>
      </w:r>
      <w:r>
        <w:rPr>
          <w:color w:val="993366"/>
        </w:rPr>
        <w:tab/>
        <w:t>OPTIONAL</w:t>
      </w:r>
      <w:r>
        <w:t>,</w:t>
      </w:r>
    </w:p>
    <w:p w:rsidR="002A53FF" w:rsidRDefault="002A53FF" w:rsidP="002A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First entry is SIB2</w:t>
      </w:r>
    </w:p>
    <w:p w:rsidR="002A53FF" w:rsidRDefault="002A53FF" w:rsidP="002A53FF">
      <w:pPr>
        <w:pStyle w:val="PL"/>
        <w:rPr>
          <w:rFonts w:eastAsia="宋体"/>
          <w:lang w:eastAsia="en-GB"/>
        </w:rPr>
      </w:pPr>
      <w:r>
        <w:tab/>
        <w:t>sibValueTagList</w:t>
      </w:r>
      <w:r>
        <w:tab/>
      </w:r>
      <w:r>
        <w:tab/>
      </w:r>
      <w:r>
        <w:tab/>
      </w:r>
      <w:r>
        <w:tab/>
      </w:r>
      <w:r>
        <w:rPr>
          <w:color w:val="993366"/>
        </w:rPr>
        <w:t>SEQUENCE</w:t>
      </w:r>
      <w:r>
        <w:t xml:space="preserve"> (</w:t>
      </w:r>
      <w:r>
        <w:rPr>
          <w:color w:val="993366"/>
        </w:rPr>
        <w:t>SIZE</w:t>
      </w:r>
      <w:r>
        <w:t xml:space="preserve"> (1..maxSIB-1)) </w:t>
      </w:r>
      <w:r>
        <w:rPr>
          <w:color w:val="993366"/>
        </w:rPr>
        <w:t>OF</w:t>
      </w:r>
      <w:r>
        <w:t xml:space="preserve"> SIBValueTag,</w:t>
      </w:r>
    </w:p>
    <w:p w:rsidR="002A53FF" w:rsidRDefault="002A53FF" w:rsidP="002A53FF">
      <w:pPr>
        <w:pStyle w:val="PL"/>
      </w:pPr>
      <w:r>
        <w:tab/>
        <w:t>systemInfoAreaScope</w:t>
      </w:r>
      <w:r>
        <w:tab/>
      </w:r>
      <w:r>
        <w:tab/>
      </w:r>
      <w:r>
        <w:tab/>
        <w:t>SystemInfoAreaScope</w:t>
      </w:r>
      <w:r>
        <w:rPr>
          <w:color w:val="993366"/>
        </w:rPr>
        <w:t xml:space="preserve"> OPTIONAL</w:t>
      </w:r>
      <w:r>
        <w:t xml:space="preserve">,-- Cond AREA-ID </w:t>
      </w:r>
    </w:p>
    <w:p w:rsidR="002A53FF" w:rsidRDefault="002A53FF" w:rsidP="002A53FF">
      <w:pPr>
        <w:pStyle w:val="PL"/>
      </w:pPr>
      <w:r>
        <w:tab/>
        <w:t>...</w:t>
      </w:r>
      <w:r>
        <w:tab/>
      </w:r>
    </w:p>
    <w:p w:rsidR="002A53FF" w:rsidRDefault="002A53FF" w:rsidP="002A53FF">
      <w:pPr>
        <w:pStyle w:val="PL"/>
      </w:pPr>
      <w:r>
        <w:t>}</w:t>
      </w:r>
    </w:p>
    <w:p w:rsidR="002A53FF" w:rsidRDefault="002A53FF" w:rsidP="002A53FF">
      <w:pPr>
        <w:pStyle w:val="PL"/>
      </w:pPr>
    </w:p>
    <w:p w:rsidR="002A53FF" w:rsidRDefault="002A53FF" w:rsidP="002A53FF">
      <w:pPr>
        <w:pStyle w:val="PL"/>
      </w:pPr>
      <w:r>
        <w:t>SchedulingInfo ::=</w:t>
      </w:r>
      <w:r>
        <w:tab/>
      </w:r>
      <w:r>
        <w:rPr>
          <w:color w:val="993366"/>
        </w:rPr>
        <w:t>SEQUENCE</w:t>
      </w:r>
      <w:r>
        <w:t xml:space="preserve"> {</w:t>
      </w:r>
    </w:p>
    <w:p w:rsidR="002A53FF" w:rsidRDefault="002A53FF" w:rsidP="002A53FF">
      <w:pPr>
        <w:pStyle w:val="PL"/>
      </w:pPr>
      <w:r>
        <w:tab/>
      </w:r>
      <w:bookmarkStart w:id="133" w:name="OLE_LINK78"/>
      <w:bookmarkStart w:id="134" w:name="OLE_LINK79"/>
      <w:r>
        <w:t>si-BroadcastStatus</w:t>
      </w:r>
      <w:bookmarkEnd w:id="133"/>
      <w:bookmarkEnd w:id="134"/>
      <w:r>
        <w:tab/>
      </w:r>
      <w:r>
        <w:tab/>
      </w:r>
      <w:r>
        <w:tab/>
      </w:r>
      <w:r>
        <w:tab/>
      </w:r>
      <w:r>
        <w:tab/>
      </w:r>
      <w:r>
        <w:rPr>
          <w:color w:val="993366"/>
        </w:rPr>
        <w:t xml:space="preserve">ENUMERATED </w:t>
      </w:r>
      <w:r>
        <w:t>{broadcast</w:t>
      </w:r>
      <w:ins w:id="135" w:author="CATT" w:date="2018-05-09T14:39:00Z">
        <w:r w:rsidR="00A45824">
          <w:rPr>
            <w:rFonts w:eastAsiaTheme="minorEastAsia" w:hint="eastAsia"/>
            <w:lang w:eastAsia="zh-CN"/>
          </w:rPr>
          <w:t>ing</w:t>
        </w:r>
      </w:ins>
      <w:r>
        <w:t xml:space="preserve">, </w:t>
      </w:r>
      <w:del w:id="136" w:author="CATT" w:date="2018-05-09T07:59:00Z">
        <w:r w:rsidDel="00487802">
          <w:delText>onDemand</w:delText>
        </w:r>
      </w:del>
      <w:ins w:id="137" w:author="CATT" w:date="2018-05-09T07:59:00Z">
        <w:r w:rsidR="00487802">
          <w:rPr>
            <w:rFonts w:eastAsiaTheme="minorEastAsia" w:hint="eastAsia"/>
            <w:lang w:eastAsia="zh-CN"/>
          </w:rPr>
          <w:t>non-broadcasting</w:t>
        </w:r>
      </w:ins>
      <w:r>
        <w:t>},</w:t>
      </w:r>
    </w:p>
    <w:p w:rsidR="002A53FF" w:rsidRDefault="002A53FF" w:rsidP="002A53FF">
      <w:pPr>
        <w:pStyle w:val="PL"/>
      </w:pPr>
      <w:r>
        <w:tab/>
        <w:t>si-Periodicity</w:t>
      </w:r>
      <w:r>
        <w:tab/>
      </w:r>
      <w:r>
        <w:tab/>
      </w:r>
      <w:r>
        <w:tab/>
      </w:r>
      <w:r>
        <w:tab/>
      </w:r>
      <w:r>
        <w:tab/>
      </w:r>
      <w:r>
        <w:tab/>
      </w:r>
      <w:r>
        <w:rPr>
          <w:color w:val="993366"/>
        </w:rPr>
        <w:t>ENUMERATED</w:t>
      </w:r>
      <w:r>
        <w:t xml:space="preserve"> {</w:t>
      </w:r>
    </w:p>
    <w:p w:rsidR="002A53FF" w:rsidRDefault="002A53FF" w:rsidP="002A53FF">
      <w:pPr>
        <w:pStyle w:val="PL"/>
      </w:pPr>
      <w:r>
        <w:tab/>
      </w:r>
      <w:r>
        <w:tab/>
      </w:r>
      <w:r>
        <w:tab/>
      </w:r>
      <w:r>
        <w:tab/>
      </w:r>
      <w:r>
        <w:tab/>
      </w:r>
      <w:r>
        <w:tab/>
      </w:r>
      <w:r>
        <w:tab/>
      </w:r>
      <w:r>
        <w:tab/>
      </w:r>
      <w:r>
        <w:tab/>
      </w:r>
      <w:r>
        <w:tab/>
      </w:r>
      <w:r>
        <w:tab/>
        <w:t>rf8, rf16, rf32, rf64, rf128, rf256, rf512},</w:t>
      </w:r>
    </w:p>
    <w:p w:rsidR="002A53FF" w:rsidRDefault="002A53FF" w:rsidP="002A53FF">
      <w:pPr>
        <w:pStyle w:val="PL"/>
      </w:pPr>
      <w:r>
        <w:tab/>
        <w:t>sib-MappingInfo</w:t>
      </w:r>
      <w:r>
        <w:tab/>
      </w:r>
      <w:r>
        <w:tab/>
      </w:r>
      <w:r>
        <w:tab/>
      </w:r>
      <w:r>
        <w:tab/>
      </w:r>
      <w:r>
        <w:tab/>
      </w:r>
      <w:r>
        <w:tab/>
        <w:t>SIB-Mapping</w:t>
      </w:r>
    </w:p>
    <w:p w:rsidR="002A53FF" w:rsidRDefault="002A53FF" w:rsidP="002A53FF">
      <w:pPr>
        <w:pStyle w:val="PL"/>
      </w:pPr>
      <w:r>
        <w:t>}</w:t>
      </w:r>
    </w:p>
    <w:p w:rsidR="002A53FF" w:rsidRDefault="002A53FF" w:rsidP="002A53FF">
      <w:pPr>
        <w:pStyle w:val="PL"/>
      </w:pPr>
    </w:p>
    <w:p w:rsidR="002A53FF" w:rsidRDefault="002A53FF" w:rsidP="002A53FF">
      <w:pPr>
        <w:pStyle w:val="PL"/>
      </w:pPr>
      <w:r>
        <w:t xml:space="preserve">SIB-Mapping ::= </w:t>
      </w:r>
      <w:r>
        <w:rPr>
          <w:color w:val="993366"/>
        </w:rPr>
        <w:t>SEQUENCE</w:t>
      </w:r>
      <w:r>
        <w:t xml:space="preserve"> (</w:t>
      </w:r>
      <w:r>
        <w:rPr>
          <w:color w:val="993366"/>
        </w:rPr>
        <w:t>SIZE</w:t>
      </w:r>
      <w:r>
        <w:t xml:space="preserve"> (0..maxSIB-1)) </w:t>
      </w:r>
      <w:r>
        <w:rPr>
          <w:color w:val="993366"/>
        </w:rPr>
        <w:t>OF</w:t>
      </w:r>
      <w:r>
        <w:t xml:space="preserve"> SIB-Type</w:t>
      </w:r>
    </w:p>
    <w:p w:rsidR="002A53FF" w:rsidRDefault="002A53FF" w:rsidP="002A53FF">
      <w:pPr>
        <w:pStyle w:val="PL"/>
      </w:pPr>
    </w:p>
    <w:p w:rsidR="002A53FF" w:rsidRDefault="002A53FF" w:rsidP="002A53FF">
      <w:pPr>
        <w:pStyle w:val="PL"/>
      </w:pPr>
      <w:r>
        <w:t>SIB-Type ::=</w:t>
      </w:r>
      <w:r>
        <w:tab/>
      </w:r>
      <w:r>
        <w:tab/>
      </w:r>
      <w:r>
        <w:tab/>
      </w:r>
      <w:r>
        <w:tab/>
      </w:r>
      <w:r>
        <w:tab/>
      </w:r>
      <w:r>
        <w:tab/>
      </w:r>
      <w:r>
        <w:rPr>
          <w:color w:val="993366"/>
        </w:rPr>
        <w:t>ENUMERATED</w:t>
      </w:r>
      <w:r>
        <w:t xml:space="preserve"> {</w:t>
      </w:r>
    </w:p>
    <w:p w:rsidR="002A53FF" w:rsidRDefault="002A53FF" w:rsidP="002A53FF">
      <w:pPr>
        <w:pStyle w:val="PL"/>
      </w:pPr>
      <w:r>
        <w:tab/>
      </w:r>
      <w:r>
        <w:tab/>
      </w:r>
      <w:r>
        <w:tab/>
      </w:r>
      <w:r>
        <w:tab/>
      </w:r>
      <w:r>
        <w:tab/>
      </w:r>
      <w:r>
        <w:tab/>
      </w:r>
      <w:r>
        <w:tab/>
      </w:r>
      <w:r>
        <w:tab/>
      </w:r>
      <w:r>
        <w:tab/>
      </w:r>
      <w:r>
        <w:tab/>
        <w:t xml:space="preserve">sibType2, sibType3, sibType4, sibType5, </w:t>
      </w:r>
    </w:p>
    <w:p w:rsidR="002A53FF" w:rsidRDefault="002A53FF" w:rsidP="002A53FF">
      <w:pPr>
        <w:pStyle w:val="PL"/>
      </w:pPr>
      <w:r>
        <w:tab/>
      </w:r>
      <w:r>
        <w:tab/>
      </w:r>
      <w:r>
        <w:tab/>
      </w:r>
      <w:r>
        <w:tab/>
      </w:r>
      <w:r>
        <w:tab/>
      </w:r>
      <w:r>
        <w:tab/>
      </w:r>
      <w:r>
        <w:tab/>
      </w:r>
      <w:r>
        <w:tab/>
      </w:r>
      <w:r>
        <w:tab/>
      </w:r>
      <w:r>
        <w:tab/>
        <w:t xml:space="preserve">sibType6, sibType7, sibType8, sibType9, </w:t>
      </w:r>
    </w:p>
    <w:p w:rsidR="002A53FF" w:rsidRDefault="002A53FF" w:rsidP="002A53FF">
      <w:pPr>
        <w:pStyle w:val="PL"/>
      </w:pPr>
      <w:r>
        <w:tab/>
      </w:r>
      <w:r>
        <w:tab/>
      </w:r>
      <w:r>
        <w:tab/>
      </w:r>
      <w:r>
        <w:tab/>
      </w:r>
      <w:r>
        <w:tab/>
      </w:r>
      <w:r>
        <w:tab/>
      </w:r>
      <w:r>
        <w:tab/>
      </w:r>
      <w:r>
        <w:tab/>
      </w:r>
      <w:r>
        <w:tab/>
      </w:r>
      <w:r>
        <w:tab/>
        <w:t xml:space="preserve">spare8, spare7, spare6, spare5, </w:t>
      </w:r>
    </w:p>
    <w:p w:rsidR="002A53FF" w:rsidRDefault="002A53FF" w:rsidP="002A53FF">
      <w:pPr>
        <w:pStyle w:val="PL"/>
      </w:pPr>
      <w:r>
        <w:tab/>
      </w:r>
      <w:r>
        <w:tab/>
      </w:r>
      <w:r>
        <w:tab/>
      </w:r>
      <w:r>
        <w:tab/>
      </w:r>
      <w:r>
        <w:tab/>
      </w:r>
      <w:r>
        <w:tab/>
      </w:r>
      <w:r>
        <w:tab/>
      </w:r>
      <w:r>
        <w:tab/>
      </w:r>
      <w:r>
        <w:tab/>
      </w:r>
      <w:r>
        <w:tab/>
        <w:t>spare4, spare3, spare2, spare1,</w:t>
      </w:r>
    </w:p>
    <w:p w:rsidR="002A53FF" w:rsidRDefault="002A53FF" w:rsidP="002A53FF">
      <w:pPr>
        <w:pStyle w:val="PL"/>
      </w:pPr>
      <w:r>
        <w:tab/>
      </w:r>
      <w:r>
        <w:tab/>
      </w:r>
      <w:r>
        <w:tab/>
      </w:r>
      <w:r>
        <w:tab/>
      </w:r>
      <w:r>
        <w:tab/>
      </w:r>
      <w:r>
        <w:tab/>
      </w:r>
      <w:r>
        <w:tab/>
      </w:r>
      <w:r>
        <w:tab/>
      </w:r>
      <w:r>
        <w:tab/>
      </w:r>
      <w:r>
        <w:tab/>
        <w:t>... }</w:t>
      </w:r>
    </w:p>
    <w:p w:rsidR="002A53FF" w:rsidRDefault="002A53FF" w:rsidP="002A53FF">
      <w:pPr>
        <w:pStyle w:val="PL"/>
      </w:pPr>
    </w:p>
    <w:p w:rsidR="002A53FF" w:rsidRDefault="002A53FF" w:rsidP="002A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Pr>
          <w:rFonts w:ascii="Courier New" w:eastAsia="MS Mincho" w:hAnsi="Courier New"/>
          <w:noProof/>
          <w:color w:val="808080"/>
          <w:sz w:val="16"/>
          <w:lang w:eastAsia="sv-SE"/>
        </w:rPr>
        <w:t>-- Value TAG per SIB.</w:t>
      </w:r>
    </w:p>
    <w:p w:rsidR="002A53FF" w:rsidRDefault="002A53FF" w:rsidP="002A53FF">
      <w:pPr>
        <w:pStyle w:val="PL"/>
        <w:rPr>
          <w:rFonts w:eastAsia="宋体"/>
          <w:lang w:eastAsia="en-GB"/>
        </w:rPr>
      </w:pPr>
      <w:r>
        <w:t>SIBValueTag ::=</w:t>
      </w:r>
      <w:r>
        <w:tab/>
      </w:r>
      <w:r>
        <w:tab/>
      </w:r>
      <w:r>
        <w:rPr>
          <w:color w:val="993366"/>
        </w:rPr>
        <w:t>INTEGER</w:t>
      </w:r>
      <w:r>
        <w:t xml:space="preserve"> (0..31)</w:t>
      </w:r>
    </w:p>
    <w:p w:rsidR="002A53FF" w:rsidRDefault="002A53FF" w:rsidP="002A53FF">
      <w:pPr>
        <w:pStyle w:val="PL"/>
      </w:pPr>
    </w:p>
    <w:p w:rsidR="002A53FF" w:rsidRDefault="002A53FF" w:rsidP="002A53FF">
      <w:pPr>
        <w:pStyle w:val="PL"/>
      </w:pPr>
    </w:p>
    <w:p w:rsidR="002A53FF" w:rsidRDefault="002A53FF" w:rsidP="002A53FF">
      <w:pPr>
        <w:pStyle w:val="PL"/>
      </w:pPr>
    </w:p>
    <w:p w:rsidR="002A53FF" w:rsidRDefault="002A53FF" w:rsidP="002A53FF">
      <w:pPr>
        <w:pStyle w:val="PL"/>
      </w:pPr>
    </w:p>
    <w:p w:rsidR="002A53FF" w:rsidRDefault="002A53FF" w:rsidP="002A53FF">
      <w:pPr>
        <w:pStyle w:val="PL"/>
      </w:pPr>
    </w:p>
    <w:p w:rsidR="002A53FF" w:rsidRDefault="002A53FF" w:rsidP="002A53FF">
      <w:pPr>
        <w:pStyle w:val="PL"/>
      </w:pPr>
    </w:p>
    <w:p w:rsidR="002A53FF" w:rsidRDefault="002A53FF" w:rsidP="002A53FF">
      <w:pPr>
        <w:pStyle w:val="PL"/>
        <w:rPr>
          <w:rFonts w:eastAsia="MS Mincho"/>
          <w:color w:val="808080"/>
        </w:rPr>
      </w:pPr>
      <w:r>
        <w:rPr>
          <w:rFonts w:eastAsia="MS Mincho"/>
          <w:color w:val="808080"/>
        </w:rPr>
        <w:t>-- TAG-OTHER-SI-INFO-STOP</w:t>
      </w:r>
    </w:p>
    <w:p w:rsidR="002A53FF" w:rsidRDefault="002A53FF" w:rsidP="002A53FF">
      <w:pPr>
        <w:pStyle w:val="PL"/>
        <w:rPr>
          <w:rFonts w:eastAsia="宋体"/>
          <w:color w:val="808080"/>
          <w:lang w:eastAsia="en-GB"/>
        </w:rPr>
      </w:pPr>
      <w:r>
        <w:rPr>
          <w:color w:val="808080"/>
        </w:rPr>
        <w:t>-- ASN1STOP</w:t>
      </w:r>
    </w:p>
    <w:p w:rsidR="002A53FF" w:rsidRDefault="002A53FF" w:rsidP="002A53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2A53FF" w:rsidTr="006061AB">
        <w:trPr>
          <w:cantSplit/>
          <w:trHeight w:val="253"/>
          <w:tblHeader/>
        </w:trPr>
        <w:tc>
          <w:tcPr>
            <w:tcW w:w="2268" w:type="dxa"/>
            <w:tcBorders>
              <w:top w:val="single" w:sz="4" w:space="0" w:color="808080"/>
              <w:left w:val="single" w:sz="4" w:space="0" w:color="808080"/>
              <w:bottom w:val="single" w:sz="4" w:space="0" w:color="808080"/>
              <w:right w:val="single" w:sz="4" w:space="0" w:color="808080"/>
            </w:tcBorders>
            <w:hideMark/>
          </w:tcPr>
          <w:p w:rsidR="002A53FF" w:rsidRDefault="002A53FF" w:rsidP="006061A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2A53FF" w:rsidRDefault="002A53FF" w:rsidP="006061AB">
            <w:pPr>
              <w:pStyle w:val="TAH"/>
              <w:rPr>
                <w:lang w:eastAsia="en-GB"/>
              </w:rPr>
            </w:pPr>
            <w:r>
              <w:rPr>
                <w:lang w:eastAsia="en-GB"/>
              </w:rPr>
              <w:t>Explanation</w:t>
            </w:r>
          </w:p>
        </w:tc>
      </w:tr>
      <w:tr w:rsidR="002A53FF" w:rsidTr="006061AB">
        <w:trPr>
          <w:cantSplit/>
        </w:trPr>
        <w:tc>
          <w:tcPr>
            <w:tcW w:w="2268" w:type="dxa"/>
            <w:tcBorders>
              <w:top w:val="single" w:sz="4" w:space="0" w:color="808080"/>
              <w:left w:val="single" w:sz="4" w:space="0" w:color="808080"/>
              <w:bottom w:val="single" w:sz="4" w:space="0" w:color="808080"/>
              <w:right w:val="single" w:sz="4" w:space="0" w:color="808080"/>
            </w:tcBorders>
            <w:hideMark/>
          </w:tcPr>
          <w:p w:rsidR="002A53FF" w:rsidRDefault="002A53FF" w:rsidP="006061AB">
            <w:pPr>
              <w:pStyle w:val="TAL"/>
              <w:rPr>
                <w:i/>
                <w:noProof/>
                <w:lang w:eastAsia="en-GB"/>
              </w:rPr>
            </w:pPr>
            <w:r>
              <w:rPr>
                <w:i/>
                <w:lang w:eastAsia="en-GB"/>
              </w:rPr>
              <w:t>AREA-ID</w:t>
            </w:r>
          </w:p>
        </w:tc>
        <w:tc>
          <w:tcPr>
            <w:tcW w:w="7371" w:type="dxa"/>
            <w:tcBorders>
              <w:top w:val="single" w:sz="4" w:space="0" w:color="808080"/>
              <w:left w:val="single" w:sz="4" w:space="0" w:color="808080"/>
              <w:bottom w:val="single" w:sz="4" w:space="0" w:color="808080"/>
              <w:right w:val="single" w:sz="4" w:space="0" w:color="808080"/>
            </w:tcBorders>
            <w:hideMark/>
          </w:tcPr>
          <w:p w:rsidR="002A53FF" w:rsidRPr="009374DC" w:rsidRDefault="002A53FF" w:rsidP="006061AB">
            <w:pPr>
              <w:pStyle w:val="TAL"/>
              <w:rPr>
                <w:bCs/>
                <w:noProof/>
                <w:lang w:eastAsia="en-GB"/>
              </w:rPr>
            </w:pPr>
            <w:r>
              <w:rPr>
                <w:lang w:eastAsia="en-GB"/>
              </w:rPr>
              <w:t xml:space="preserve">The field is mandatory present </w:t>
            </w:r>
            <w:r>
              <w:rPr>
                <w:bCs/>
                <w:noProof/>
                <w:lang w:eastAsia="en-GB"/>
              </w:rPr>
              <w:t xml:space="preserve">if </w:t>
            </w:r>
            <w:r>
              <w:rPr>
                <w:bCs/>
                <w:i/>
                <w:iCs/>
                <w:noProof/>
                <w:lang w:eastAsia="en-GB"/>
              </w:rPr>
              <w:t xml:space="preserve">systemInformationAreaID </w:t>
            </w:r>
            <w:r>
              <w:rPr>
                <w:bCs/>
                <w:noProof/>
                <w:lang w:eastAsia="en-GB"/>
              </w:rPr>
              <w:t>is present</w:t>
            </w:r>
            <w:r>
              <w:rPr>
                <w:lang w:eastAsia="en-GB"/>
              </w:rPr>
              <w:t xml:space="preserve"> otherwise it is not present.</w:t>
            </w:r>
          </w:p>
        </w:tc>
      </w:tr>
      <w:tr w:rsidR="002A53FF" w:rsidTr="006061AB">
        <w:trPr>
          <w:cantSplit/>
        </w:trPr>
        <w:tc>
          <w:tcPr>
            <w:tcW w:w="2268" w:type="dxa"/>
            <w:tcBorders>
              <w:top w:val="single" w:sz="4" w:space="0" w:color="808080"/>
              <w:left w:val="single" w:sz="4" w:space="0" w:color="808080"/>
              <w:bottom w:val="single" w:sz="4" w:space="0" w:color="808080"/>
              <w:right w:val="single" w:sz="4" w:space="0" w:color="808080"/>
            </w:tcBorders>
            <w:hideMark/>
          </w:tcPr>
          <w:p w:rsidR="002A53FF" w:rsidRDefault="002A53FF" w:rsidP="006061AB">
            <w:pPr>
              <w:pStyle w:val="TAL"/>
              <w:rPr>
                <w:i/>
                <w:lang w:eastAsia="en-GB"/>
              </w:rPr>
            </w:pPr>
            <w:r>
              <w:rPr>
                <w:i/>
                <w:lang w:eastAsia="en-GB"/>
              </w:rPr>
              <w:t>MSG-1</w:t>
            </w:r>
          </w:p>
        </w:tc>
        <w:tc>
          <w:tcPr>
            <w:tcW w:w="7371" w:type="dxa"/>
            <w:tcBorders>
              <w:top w:val="single" w:sz="4" w:space="0" w:color="808080"/>
              <w:left w:val="single" w:sz="4" w:space="0" w:color="808080"/>
              <w:bottom w:val="single" w:sz="4" w:space="0" w:color="808080"/>
              <w:right w:val="single" w:sz="4" w:space="0" w:color="808080"/>
            </w:tcBorders>
            <w:hideMark/>
          </w:tcPr>
          <w:p w:rsidR="002A53FF" w:rsidRDefault="002A53FF" w:rsidP="006061AB">
            <w:pPr>
              <w:pStyle w:val="TAL"/>
              <w:rPr>
                <w:lang w:eastAsia="en-GB"/>
              </w:rPr>
            </w:pPr>
            <w:r>
              <w:rPr>
                <w:lang w:eastAsia="en-GB"/>
              </w:rPr>
              <w:t xml:space="preserve">The field is mandatory present </w:t>
            </w:r>
            <w:r w:rsidRPr="00AF4E02">
              <w:rPr>
                <w:lang w:eastAsia="en-GB"/>
              </w:rPr>
              <w:t>if</w:t>
            </w:r>
            <w:r>
              <w:t xml:space="preserve"> </w:t>
            </w:r>
            <w:proofErr w:type="spellStart"/>
            <w:r w:rsidRPr="00B00919">
              <w:rPr>
                <w:i/>
                <w:lang w:eastAsia="en-GB"/>
              </w:rPr>
              <w:t>si-BroadcastStatus</w:t>
            </w:r>
            <w:proofErr w:type="spellEnd"/>
            <w:r>
              <w:rPr>
                <w:lang w:eastAsia="en-GB"/>
              </w:rPr>
              <w:t xml:space="preserve"> is </w:t>
            </w:r>
            <w:proofErr w:type="spellStart"/>
            <w:r w:rsidRPr="00B00919">
              <w:rPr>
                <w:i/>
                <w:lang w:eastAsia="en-GB"/>
              </w:rPr>
              <w:t>onDemand</w:t>
            </w:r>
            <w:proofErr w:type="spellEnd"/>
            <w:r>
              <w:rPr>
                <w:lang w:eastAsia="en-GB"/>
              </w:rPr>
              <w:t xml:space="preserve"> for any SI-message included in </w:t>
            </w:r>
            <w:proofErr w:type="spellStart"/>
            <w:r w:rsidRPr="006C3978">
              <w:rPr>
                <w:i/>
                <w:lang w:eastAsia="en-GB"/>
              </w:rPr>
              <w:t>SchedulingInfo</w:t>
            </w:r>
            <w:proofErr w:type="spellEnd"/>
            <w:r w:rsidRPr="00944043">
              <w:rPr>
                <w:lang w:eastAsia="en-GB"/>
              </w:rPr>
              <w:t xml:space="preserve"> </w:t>
            </w:r>
            <w:r>
              <w:rPr>
                <w:lang w:eastAsia="en-GB"/>
              </w:rPr>
              <w:t xml:space="preserve">and Msg1 based request is enabled. If the field is not present and </w:t>
            </w:r>
            <w:r w:rsidRPr="00AF4E02">
              <w:rPr>
                <w:lang w:eastAsia="en-GB"/>
              </w:rPr>
              <w:t>if</w:t>
            </w:r>
            <w:r>
              <w:t xml:space="preserve"> </w:t>
            </w:r>
            <w:proofErr w:type="spellStart"/>
            <w:r w:rsidRPr="00B00919">
              <w:rPr>
                <w:i/>
                <w:lang w:eastAsia="en-GB"/>
              </w:rPr>
              <w:t>si-BroadcastStatus</w:t>
            </w:r>
            <w:proofErr w:type="spellEnd"/>
            <w:r>
              <w:rPr>
                <w:lang w:eastAsia="en-GB"/>
              </w:rPr>
              <w:t xml:space="preserve"> is </w:t>
            </w:r>
            <w:proofErr w:type="spellStart"/>
            <w:r w:rsidRPr="00B00919">
              <w:rPr>
                <w:i/>
                <w:lang w:eastAsia="en-GB"/>
              </w:rPr>
              <w:t>onDemand</w:t>
            </w:r>
            <w:proofErr w:type="spellEnd"/>
            <w:r>
              <w:rPr>
                <w:lang w:eastAsia="en-GB"/>
              </w:rPr>
              <w:t xml:space="preserve"> for any SI-message included in </w:t>
            </w:r>
            <w:proofErr w:type="spellStart"/>
            <w:r w:rsidRPr="00B00919">
              <w:rPr>
                <w:i/>
                <w:lang w:eastAsia="en-GB"/>
              </w:rPr>
              <w:t>SchedulingInfo</w:t>
            </w:r>
            <w:proofErr w:type="spellEnd"/>
            <w:r w:rsidRPr="00944043">
              <w:rPr>
                <w:lang w:eastAsia="en-GB"/>
              </w:rPr>
              <w:t xml:space="preserve"> </w:t>
            </w:r>
            <w:r>
              <w:rPr>
                <w:lang w:eastAsia="en-GB"/>
              </w:rPr>
              <w:t xml:space="preserve">then the UE uses Msg3 based request. </w:t>
            </w:r>
          </w:p>
        </w:tc>
      </w:tr>
    </w:tbl>
    <w:p w:rsidR="002A53FF" w:rsidRDefault="002A53FF" w:rsidP="002A53FF">
      <w:pPr>
        <w:rPr>
          <w:iCs/>
          <w:lang w:eastAsia="en-US"/>
        </w:rPr>
      </w:pPr>
    </w:p>
    <w:p w:rsidR="00DE1D6D" w:rsidRDefault="00DE1D6D" w:rsidP="00DE1D6D">
      <w:pPr>
        <w:rPr>
          <w:rFonts w:ascii="Arial" w:eastAsiaTheme="minorEastAsia" w:hAnsi="Arial" w:cs="Arial"/>
          <w:lang w:eastAsia="zh-CN"/>
        </w:rPr>
      </w:pPr>
      <w:r w:rsidRPr="00E942A6">
        <w:rPr>
          <w:rFonts w:ascii="Arial" w:hAnsi="Arial" w:cs="Arial"/>
        </w:rPr>
        <w:t>/*************************************</w:t>
      </w:r>
      <w:r>
        <w:rPr>
          <w:rFonts w:ascii="Arial" w:eastAsiaTheme="minorEastAsia" w:hAnsi="Arial" w:cs="Arial" w:hint="eastAsia"/>
          <w:lang w:eastAsia="zh-CN"/>
        </w:rPr>
        <w:t>Second</w:t>
      </w:r>
      <w:r w:rsidRPr="00E942A6">
        <w:rPr>
          <w:rFonts w:ascii="Arial" w:hAnsi="Arial" w:cs="Arial"/>
        </w:rPr>
        <w:t xml:space="preserve"> Change </w:t>
      </w:r>
      <w:r w:rsidR="00EC6699">
        <w:rPr>
          <w:rFonts w:ascii="Arial" w:eastAsiaTheme="minorEastAsia" w:hAnsi="Arial" w:cs="Arial" w:hint="eastAsia"/>
          <w:lang w:eastAsia="zh-CN"/>
        </w:rPr>
        <w:t>end</w:t>
      </w:r>
      <w:r w:rsidRPr="00E942A6">
        <w:rPr>
          <w:rFonts w:ascii="Arial" w:hAnsi="Arial" w:cs="Arial"/>
        </w:rPr>
        <w:t>*********************************/</w:t>
      </w:r>
    </w:p>
    <w:p w:rsidR="002A53FF" w:rsidRDefault="002A53FF"/>
    <w:p w:rsidR="002A53FF" w:rsidRDefault="002A53FF"/>
    <w:sectPr w:rsidR="002A53FF" w:rsidSect="002A53FF">
      <w:pgSz w:w="16838" w:h="11906" w:orient="landscape"/>
      <w:pgMar w:top="1797" w:right="1440" w:bottom="1797" w:left="144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774" w:rsidRPr="00C43810" w:rsidRDefault="00063774" w:rsidP="00E46C94">
      <w:pPr>
        <w:spacing w:after="0"/>
        <w:rPr>
          <w:rFonts w:eastAsia="宋体"/>
        </w:rPr>
      </w:pPr>
      <w:r>
        <w:separator/>
      </w:r>
    </w:p>
  </w:endnote>
  <w:endnote w:type="continuationSeparator" w:id="0">
    <w:p w:rsidR="00063774" w:rsidRPr="00C43810" w:rsidRDefault="00063774" w:rsidP="00E46C94">
      <w:pPr>
        <w:spacing w:after="0"/>
        <w:rPr>
          <w:rFonts w:eastAsia="宋体"/>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346EEE" w:rsidP="004F78EE">
    <w:pPr>
      <w:pStyle w:val="a9"/>
      <w:framePr w:wrap="around" w:vAnchor="text" w:hAnchor="margin" w:xAlign="center" w:y="1"/>
      <w:rPr>
        <w:rStyle w:val="aa"/>
      </w:rPr>
    </w:pPr>
    <w:r>
      <w:rPr>
        <w:rStyle w:val="aa"/>
      </w:rPr>
      <w:fldChar w:fldCharType="begin"/>
    </w:r>
    <w:r w:rsidR="009F66C1">
      <w:rPr>
        <w:rStyle w:val="aa"/>
      </w:rPr>
      <w:instrText xml:space="preserve">PAGE  </w:instrText>
    </w:r>
    <w:r>
      <w:rPr>
        <w:rStyle w:val="aa"/>
      </w:rPr>
      <w:fldChar w:fldCharType="end"/>
    </w:r>
  </w:p>
  <w:p w:rsidR="00092B19" w:rsidRDefault="0006377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346EEE" w:rsidP="004F78EE">
    <w:pPr>
      <w:pStyle w:val="a9"/>
      <w:framePr w:wrap="around" w:vAnchor="text" w:hAnchor="margin" w:xAlign="center" w:y="1"/>
      <w:rPr>
        <w:rStyle w:val="aa"/>
      </w:rPr>
    </w:pPr>
    <w:r>
      <w:rPr>
        <w:rStyle w:val="aa"/>
      </w:rPr>
      <w:fldChar w:fldCharType="begin"/>
    </w:r>
    <w:r w:rsidR="009F66C1">
      <w:rPr>
        <w:rStyle w:val="aa"/>
      </w:rPr>
      <w:instrText xml:space="preserve">PAGE  </w:instrText>
    </w:r>
    <w:r>
      <w:rPr>
        <w:rStyle w:val="aa"/>
      </w:rPr>
      <w:fldChar w:fldCharType="separate"/>
    </w:r>
    <w:r w:rsidR="0009347C">
      <w:rPr>
        <w:rStyle w:val="aa"/>
        <w:noProof/>
      </w:rPr>
      <w:t>4</w:t>
    </w:r>
    <w:r>
      <w:rPr>
        <w:rStyle w:val="aa"/>
      </w:rPr>
      <w:fldChar w:fldCharType="end"/>
    </w:r>
  </w:p>
  <w:p w:rsidR="00092B19" w:rsidRPr="00EB7EB9" w:rsidRDefault="009F66C1" w:rsidP="00D2528A">
    <w:pPr>
      <w:pStyle w:val="a9"/>
      <w:tabs>
        <w:tab w:val="left" w:pos="2552"/>
      </w:tabs>
      <w:rPr>
        <w:rFonts w:eastAsiaTheme="minorEastAsia"/>
        <w:lang w:eastAsia="zh-CN"/>
      </w:rPr>
    </w:pPr>
    <w:r w:rsidRPr="00D2528A">
      <w:rPr>
        <w:rFonts w:eastAsia="宋体"/>
        <w:lang w:eastAsia="zh-CN"/>
      </w:rPr>
      <w:t>R2-1</w:t>
    </w:r>
    <w:r>
      <w:rPr>
        <w:rFonts w:eastAsiaTheme="minorEastAsia" w:hint="eastAsia"/>
        <w:lang w:eastAsia="zh-CN"/>
      </w:rPr>
      <w:t>80</w:t>
    </w:r>
    <w:r w:rsidR="00E46C94">
      <w:rPr>
        <w:rFonts w:eastAsiaTheme="minorEastAsia" w:hint="eastAsia"/>
        <w:lang w:eastAsia="zh-CN"/>
      </w:rPr>
      <w:t>6720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774" w:rsidRPr="00C43810" w:rsidRDefault="00063774" w:rsidP="00E46C94">
      <w:pPr>
        <w:spacing w:after="0"/>
        <w:rPr>
          <w:rFonts w:eastAsia="宋体"/>
        </w:rPr>
      </w:pPr>
      <w:r>
        <w:separator/>
      </w:r>
    </w:p>
  </w:footnote>
  <w:footnote w:type="continuationSeparator" w:id="0">
    <w:p w:rsidR="00063774" w:rsidRPr="00C43810" w:rsidRDefault="00063774" w:rsidP="00E46C94">
      <w:pPr>
        <w:spacing w:after="0"/>
        <w:rPr>
          <w:rFonts w:eastAsia="宋体"/>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63774" w:rsidP="00633361">
    <w:pPr>
      <w:pStyle w:val="a8"/>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872C0B"/>
    <w:multiLevelType w:val="hybridMultilevel"/>
    <w:tmpl w:val="BDCEFB38"/>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A9F05FD"/>
    <w:multiLevelType w:val="multilevel"/>
    <w:tmpl w:val="AFFAC0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7307B99"/>
    <w:multiLevelType w:val="hybridMultilevel"/>
    <w:tmpl w:val="422AAE84"/>
    <w:lvl w:ilvl="0" w:tplc="0F208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7C3148FE"/>
    <w:multiLevelType w:val="multilevel"/>
    <w:tmpl w:val="F4A88396"/>
    <w:lvl w:ilvl="0">
      <w:start w:val="1"/>
      <w:numFmt w:val="decimal"/>
      <w:lvlText w:val="%1.1"/>
      <w:lvlJc w:val="left"/>
      <w:pPr>
        <w:ind w:left="360" w:hanging="360"/>
      </w:pPr>
      <w:rPr>
        <w:rFonts w:hint="eastAsia"/>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0"/>
  </w:num>
  <w:num w:numId="2">
    <w:abstractNumId w:val="3"/>
  </w:num>
  <w:num w:numId="3">
    <w:abstractNumId w:val="4"/>
  </w:num>
  <w:num w:numId="4">
    <w:abstractNumId w:val="4"/>
  </w:num>
  <w:num w:numId="5">
    <w:abstractNumId w:val="1"/>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5"/>
  </w:num>
  <w:num w:numId="16">
    <w:abstractNumId w:val="2"/>
  </w:num>
  <w:num w:numId="17">
    <w:abstractNumId w:val="4"/>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53FF"/>
    <w:rsid w:val="0000194C"/>
    <w:rsid w:val="00063774"/>
    <w:rsid w:val="0006701F"/>
    <w:rsid w:val="0009347C"/>
    <w:rsid w:val="00107395"/>
    <w:rsid w:val="0013374C"/>
    <w:rsid w:val="00185EFC"/>
    <w:rsid w:val="001B61AD"/>
    <w:rsid w:val="001D334B"/>
    <w:rsid w:val="001F2872"/>
    <w:rsid w:val="001F4E21"/>
    <w:rsid w:val="00222978"/>
    <w:rsid w:val="002A014B"/>
    <w:rsid w:val="002A53FF"/>
    <w:rsid w:val="00346EEE"/>
    <w:rsid w:val="00353302"/>
    <w:rsid w:val="0037741B"/>
    <w:rsid w:val="00377B72"/>
    <w:rsid w:val="00384486"/>
    <w:rsid w:val="00396753"/>
    <w:rsid w:val="003B302C"/>
    <w:rsid w:val="003E0556"/>
    <w:rsid w:val="00435997"/>
    <w:rsid w:val="00450BDD"/>
    <w:rsid w:val="00473148"/>
    <w:rsid w:val="00487802"/>
    <w:rsid w:val="004B19DC"/>
    <w:rsid w:val="004F45CE"/>
    <w:rsid w:val="00505F35"/>
    <w:rsid w:val="0053731B"/>
    <w:rsid w:val="005576B2"/>
    <w:rsid w:val="0058345F"/>
    <w:rsid w:val="005966CB"/>
    <w:rsid w:val="0062121B"/>
    <w:rsid w:val="00644F1A"/>
    <w:rsid w:val="006C0F28"/>
    <w:rsid w:val="006E25C2"/>
    <w:rsid w:val="007B6D86"/>
    <w:rsid w:val="007C27A1"/>
    <w:rsid w:val="007E0EBE"/>
    <w:rsid w:val="00825427"/>
    <w:rsid w:val="00941BB0"/>
    <w:rsid w:val="00995DA7"/>
    <w:rsid w:val="009F66C1"/>
    <w:rsid w:val="00A267F2"/>
    <w:rsid w:val="00A45824"/>
    <w:rsid w:val="00A470F6"/>
    <w:rsid w:val="00A52B8E"/>
    <w:rsid w:val="00A73CAA"/>
    <w:rsid w:val="00AB32F9"/>
    <w:rsid w:val="00AB4C55"/>
    <w:rsid w:val="00B01EC1"/>
    <w:rsid w:val="00B106FB"/>
    <w:rsid w:val="00B23920"/>
    <w:rsid w:val="00B31BCA"/>
    <w:rsid w:val="00B43796"/>
    <w:rsid w:val="00BB1A04"/>
    <w:rsid w:val="00BC00B6"/>
    <w:rsid w:val="00BC67E1"/>
    <w:rsid w:val="00BD636C"/>
    <w:rsid w:val="00C55F0E"/>
    <w:rsid w:val="00C96D75"/>
    <w:rsid w:val="00CA1551"/>
    <w:rsid w:val="00D61C50"/>
    <w:rsid w:val="00DE1D6D"/>
    <w:rsid w:val="00E263B5"/>
    <w:rsid w:val="00E346F2"/>
    <w:rsid w:val="00E375F6"/>
    <w:rsid w:val="00E430F6"/>
    <w:rsid w:val="00E46C94"/>
    <w:rsid w:val="00E87B6A"/>
    <w:rsid w:val="00EC6699"/>
    <w:rsid w:val="00EF48A9"/>
    <w:rsid w:val="00F17A6B"/>
    <w:rsid w:val="00F37D4B"/>
    <w:rsid w:val="00F60C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3F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
    <w:link w:val="1Char"/>
    <w:qFormat/>
    <w:rsid w:val="002A53FF"/>
    <w:pPr>
      <w:keepNext/>
      <w:keepLines/>
      <w:numPr>
        <w:numId w:val="3"/>
      </w:numPr>
      <w:spacing w:before="340" w:after="330" w:line="578" w:lineRule="auto"/>
      <w:outlineLvl w:val="0"/>
    </w:pPr>
    <w:rPr>
      <w:b/>
      <w:bCs/>
      <w:kern w:val="44"/>
      <w:sz w:val="44"/>
      <w:szCs w:val="44"/>
    </w:rPr>
  </w:style>
  <w:style w:type="paragraph" w:styleId="2">
    <w:name w:val="heading 2"/>
    <w:aliases w:val="Head2A,2,H2,UNDERRUBRIK 1-2,DO NOT USE_h2,h2,h21,Heading 2 Char,H2 Char,h2 Char,Heading 2 3GPP"/>
    <w:basedOn w:val="a"/>
    <w:next w:val="a"/>
    <w:link w:val="2Char"/>
    <w:unhideWhenUsed/>
    <w:qFormat/>
    <w:rsid w:val="002A53FF"/>
    <w:pPr>
      <w:keepNext/>
      <w:keepLines/>
      <w:numPr>
        <w:ilvl w:val="1"/>
        <w:numId w:val="3"/>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A53FF"/>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2A53FF"/>
    <w:pPr>
      <w:spacing w:before="120" w:after="180" w:line="240" w:lineRule="auto"/>
      <w:ind w:left="1418" w:hanging="1418"/>
      <w:outlineLvl w:val="3"/>
    </w:pPr>
    <w:rPr>
      <w:rFonts w:ascii="Arial" w:hAnsi="Arial"/>
      <w:b w:val="0"/>
      <w:bCs w:val="0"/>
      <w:sz w:val="24"/>
      <w:szCs w:val="20"/>
    </w:rPr>
  </w:style>
  <w:style w:type="paragraph" w:styleId="5">
    <w:name w:val="heading 5"/>
    <w:basedOn w:val="a"/>
    <w:next w:val="a"/>
    <w:link w:val="5Char"/>
    <w:semiHidden/>
    <w:unhideWhenUsed/>
    <w:qFormat/>
    <w:rsid w:val="002A53FF"/>
    <w:pPr>
      <w:keepNext/>
      <w:keepLines/>
      <w:overflowPunct/>
      <w:autoSpaceDE/>
      <w:autoSpaceDN/>
      <w:adjustRightInd/>
      <w:spacing w:before="280" w:after="290" w:line="376" w:lineRule="auto"/>
      <w:textAlignment w:val="auto"/>
      <w:outlineLvl w:val="4"/>
    </w:pPr>
    <w:rPr>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2A53FF"/>
    <w:rPr>
      <w:rFonts w:ascii="Arial" w:eastAsia="Times New Roman" w:hAnsi="Arial" w:cs="Times New Roman"/>
      <w:kern w:val="0"/>
      <w:sz w:val="24"/>
      <w:szCs w:val="20"/>
      <w:lang w:eastAsia="ja-JP"/>
    </w:rPr>
  </w:style>
  <w:style w:type="paragraph" w:customStyle="1" w:styleId="PL">
    <w:name w:val="PL"/>
    <w:link w:val="PLChar"/>
    <w:qFormat/>
    <w:rsid w:val="002A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2A53FF"/>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2A53FF"/>
    <w:pPr>
      <w:keepNext/>
      <w:keepLines/>
      <w:spacing w:after="0"/>
    </w:pPr>
    <w:rPr>
      <w:rFonts w:ascii="Arial" w:hAnsi="Arial"/>
      <w:sz w:val="18"/>
    </w:rPr>
  </w:style>
  <w:style w:type="character" w:customStyle="1" w:styleId="TALCar">
    <w:name w:val="TAL Car"/>
    <w:link w:val="TAL"/>
    <w:qFormat/>
    <w:rsid w:val="002A53FF"/>
    <w:rPr>
      <w:rFonts w:ascii="Arial" w:eastAsia="Times New Roman" w:hAnsi="Arial" w:cs="Times New Roman"/>
      <w:kern w:val="0"/>
      <w:sz w:val="18"/>
      <w:szCs w:val="20"/>
    </w:rPr>
  </w:style>
  <w:style w:type="paragraph" w:customStyle="1" w:styleId="TAH">
    <w:name w:val="TAH"/>
    <w:basedOn w:val="a"/>
    <w:link w:val="TAHCar"/>
    <w:rsid w:val="002A53FF"/>
    <w:pPr>
      <w:keepNext/>
      <w:keepLines/>
      <w:spacing w:after="0"/>
      <w:jc w:val="center"/>
    </w:pPr>
    <w:rPr>
      <w:rFonts w:ascii="Arial" w:hAnsi="Arial"/>
      <w:b/>
      <w:sz w:val="18"/>
    </w:rPr>
  </w:style>
  <w:style w:type="character" w:customStyle="1" w:styleId="TAHCar">
    <w:name w:val="TAH Car"/>
    <w:link w:val="TAH"/>
    <w:locked/>
    <w:rsid w:val="002A53FF"/>
    <w:rPr>
      <w:rFonts w:ascii="Arial" w:eastAsia="Times New Roman" w:hAnsi="Arial" w:cs="Times New Roman"/>
      <w:b/>
      <w:kern w:val="0"/>
      <w:sz w:val="18"/>
      <w:szCs w:val="20"/>
    </w:rPr>
  </w:style>
  <w:style w:type="paragraph" w:customStyle="1" w:styleId="TH">
    <w:name w:val="TH"/>
    <w:basedOn w:val="a"/>
    <w:link w:val="THChar"/>
    <w:rsid w:val="002A53FF"/>
    <w:pPr>
      <w:keepNext/>
      <w:keepLines/>
      <w:spacing w:before="60"/>
      <w:jc w:val="center"/>
    </w:pPr>
    <w:rPr>
      <w:rFonts w:ascii="Arial" w:hAnsi="Arial"/>
      <w:b/>
    </w:rPr>
  </w:style>
  <w:style w:type="character" w:customStyle="1" w:styleId="THChar">
    <w:name w:val="TH Char"/>
    <w:link w:val="TH"/>
    <w:rsid w:val="002A53FF"/>
    <w:rPr>
      <w:rFonts w:ascii="Arial" w:eastAsia="Times New Roman" w:hAnsi="Arial" w:cs="Times New Roman"/>
      <w:b/>
      <w:kern w:val="0"/>
      <w:sz w:val="20"/>
      <w:szCs w:val="20"/>
    </w:rPr>
  </w:style>
  <w:style w:type="character" w:styleId="a3">
    <w:name w:val="annotation reference"/>
    <w:uiPriority w:val="99"/>
    <w:qFormat/>
    <w:rsid w:val="002A53FF"/>
    <w:rPr>
      <w:sz w:val="16"/>
      <w:szCs w:val="16"/>
    </w:rPr>
  </w:style>
  <w:style w:type="paragraph" w:styleId="a4">
    <w:name w:val="annotation text"/>
    <w:basedOn w:val="a"/>
    <w:link w:val="Char"/>
    <w:uiPriority w:val="99"/>
    <w:qFormat/>
    <w:rsid w:val="002A53FF"/>
  </w:style>
  <w:style w:type="character" w:customStyle="1" w:styleId="Char">
    <w:name w:val="批注文字 Char"/>
    <w:basedOn w:val="a0"/>
    <w:link w:val="a4"/>
    <w:uiPriority w:val="99"/>
    <w:qFormat/>
    <w:rsid w:val="002A53FF"/>
    <w:rPr>
      <w:rFonts w:ascii="Times New Roman" w:eastAsia="Times New Roman" w:hAnsi="Times New Roman" w:cs="Times New Roman"/>
      <w:kern w:val="0"/>
      <w:sz w:val="20"/>
      <w:szCs w:val="20"/>
      <w:lang w:eastAsia="ja-JP"/>
    </w:rPr>
  </w:style>
  <w:style w:type="character" w:customStyle="1" w:styleId="Doc-text2Char">
    <w:name w:val="Doc-text2 Char"/>
    <w:link w:val="Doc-text2"/>
    <w:locked/>
    <w:rsid w:val="002A53FF"/>
    <w:rPr>
      <w:rFonts w:ascii="Arial" w:eastAsia="MS Mincho" w:hAnsi="Arial" w:cs="Arial"/>
      <w:szCs w:val="24"/>
    </w:rPr>
  </w:style>
  <w:style w:type="paragraph" w:customStyle="1" w:styleId="Doc-text2">
    <w:name w:val="Doc-text2"/>
    <w:basedOn w:val="a"/>
    <w:link w:val="Doc-text2Char"/>
    <w:qFormat/>
    <w:rsid w:val="002A53FF"/>
    <w:pPr>
      <w:tabs>
        <w:tab w:val="left" w:pos="1622"/>
      </w:tabs>
      <w:overflowPunct/>
      <w:autoSpaceDE/>
      <w:autoSpaceDN/>
      <w:adjustRightInd/>
      <w:spacing w:after="0"/>
      <w:ind w:left="1622" w:hanging="363"/>
      <w:textAlignment w:val="auto"/>
    </w:pPr>
    <w:rPr>
      <w:rFonts w:ascii="Arial" w:eastAsia="MS Mincho" w:hAnsi="Arial" w:cs="Arial"/>
      <w:kern w:val="2"/>
      <w:sz w:val="21"/>
      <w:szCs w:val="24"/>
    </w:rPr>
  </w:style>
  <w:style w:type="character" w:customStyle="1" w:styleId="3Char">
    <w:name w:val="标题 3 Char"/>
    <w:basedOn w:val="a0"/>
    <w:link w:val="3"/>
    <w:uiPriority w:val="9"/>
    <w:semiHidden/>
    <w:rsid w:val="002A53FF"/>
    <w:rPr>
      <w:rFonts w:ascii="Times New Roman" w:eastAsia="Times New Roman" w:hAnsi="Times New Roman" w:cs="Times New Roman"/>
      <w:b/>
      <w:bCs/>
      <w:kern w:val="0"/>
      <w:sz w:val="32"/>
      <w:szCs w:val="32"/>
      <w:lang w:val="en-GB" w:eastAsia="ja-JP"/>
    </w:rPr>
  </w:style>
  <w:style w:type="paragraph" w:styleId="a5">
    <w:name w:val="Balloon Text"/>
    <w:basedOn w:val="a"/>
    <w:link w:val="Char0"/>
    <w:uiPriority w:val="99"/>
    <w:semiHidden/>
    <w:unhideWhenUsed/>
    <w:rsid w:val="002A53FF"/>
    <w:pPr>
      <w:spacing w:after="0"/>
    </w:pPr>
    <w:rPr>
      <w:sz w:val="18"/>
      <w:szCs w:val="18"/>
    </w:rPr>
  </w:style>
  <w:style w:type="character" w:customStyle="1" w:styleId="Char0">
    <w:name w:val="批注框文本 Char"/>
    <w:basedOn w:val="a0"/>
    <w:link w:val="a5"/>
    <w:uiPriority w:val="99"/>
    <w:semiHidden/>
    <w:rsid w:val="002A53FF"/>
    <w:rPr>
      <w:rFonts w:ascii="Times New Roman" w:eastAsia="Times New Roman" w:hAnsi="Times New Roman" w:cs="Times New Roman"/>
      <w:kern w:val="0"/>
      <w:sz w:val="18"/>
      <w:szCs w:val="18"/>
      <w:lang w:val="en-GB" w:eastAsia="ja-JP"/>
    </w:rPr>
  </w:style>
  <w:style w:type="paragraph" w:styleId="a6">
    <w:name w:val="Document Map"/>
    <w:basedOn w:val="a"/>
    <w:link w:val="Char1"/>
    <w:uiPriority w:val="99"/>
    <w:semiHidden/>
    <w:unhideWhenUsed/>
    <w:rsid w:val="002A53FF"/>
    <w:rPr>
      <w:rFonts w:ascii="宋体" w:eastAsia="宋体"/>
      <w:sz w:val="18"/>
      <w:szCs w:val="18"/>
    </w:rPr>
  </w:style>
  <w:style w:type="character" w:customStyle="1" w:styleId="Char1">
    <w:name w:val="文档结构图 Char"/>
    <w:basedOn w:val="a0"/>
    <w:link w:val="a6"/>
    <w:uiPriority w:val="99"/>
    <w:semiHidden/>
    <w:rsid w:val="002A53FF"/>
    <w:rPr>
      <w:rFonts w:ascii="宋体" w:eastAsia="宋体" w:hAnsi="Times New Roman" w:cs="Times New Roman"/>
      <w:kern w:val="0"/>
      <w:sz w:val="18"/>
      <w:szCs w:val="18"/>
      <w:lang w:val="en-GB" w:eastAsia="ja-JP"/>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2A53FF"/>
    <w:rPr>
      <w:rFonts w:ascii="Times New Roman" w:eastAsia="Times New Roman" w:hAnsi="Times New Roman" w:cs="Times New Roman"/>
      <w:b/>
      <w:bCs/>
      <w:kern w:val="44"/>
      <w:sz w:val="44"/>
      <w:szCs w:val="44"/>
      <w:lang w:val="en-GB" w:eastAsia="ja-JP"/>
    </w:rPr>
  </w:style>
  <w:style w:type="character" w:customStyle="1" w:styleId="2Char">
    <w:name w:val="标题 2 Char"/>
    <w:aliases w:val="Head2A Char,2 Char,H2 Char1,UNDERRUBRIK 1-2 Char,DO NOT USE_h2 Char,h2 Char1,h21 Char,Heading 2 Char Char,H2 Char Char,h2 Char Char,Heading 2 3GPP Char"/>
    <w:basedOn w:val="a0"/>
    <w:link w:val="2"/>
    <w:rsid w:val="002A53FF"/>
    <w:rPr>
      <w:rFonts w:asciiTheme="majorHAnsi" w:eastAsiaTheme="majorEastAsia" w:hAnsiTheme="majorHAnsi" w:cstheme="majorBidi"/>
      <w:b/>
      <w:bCs/>
      <w:kern w:val="0"/>
      <w:sz w:val="32"/>
      <w:szCs w:val="32"/>
      <w:lang w:val="en-GB" w:eastAsia="ja-JP"/>
    </w:rPr>
  </w:style>
  <w:style w:type="character" w:customStyle="1" w:styleId="5Char">
    <w:name w:val="标题 5 Char"/>
    <w:basedOn w:val="a0"/>
    <w:link w:val="5"/>
    <w:semiHidden/>
    <w:rsid w:val="002A53FF"/>
    <w:rPr>
      <w:rFonts w:ascii="Times New Roman" w:eastAsia="Times New Roman" w:hAnsi="Times New Roman" w:cs="Times New Roman"/>
      <w:b/>
      <w:bCs/>
      <w:kern w:val="0"/>
      <w:sz w:val="28"/>
      <w:szCs w:val="28"/>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2A53FF"/>
    <w:pPr>
      <w:overflowPunct/>
      <w:autoSpaceDE/>
      <w:autoSpaceDN/>
      <w:adjustRightInd/>
      <w:spacing w:after="120"/>
      <w:jc w:val="both"/>
      <w:textAlignment w:val="auto"/>
    </w:pPr>
    <w:rPr>
      <w:rFonts w:eastAsia="MS Mincho"/>
      <w:szCs w:val="24"/>
      <w:lang w:val="en-US"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2A53FF"/>
    <w:rPr>
      <w:rFonts w:ascii="Times New Roman" w:eastAsia="MS Mincho" w:hAnsi="Times New Roma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rsid w:val="002A53FF"/>
    <w:pPr>
      <w:tabs>
        <w:tab w:val="center" w:pos="4536"/>
        <w:tab w:val="right" w:pos="9072"/>
      </w:tabs>
      <w:overflowPunct/>
      <w:autoSpaceDE/>
      <w:autoSpaceDN/>
      <w:adjustRightInd/>
      <w:spacing w:after="0"/>
      <w:textAlignment w:val="auto"/>
    </w:pPr>
    <w:rPr>
      <w:rFonts w:ascii="Arial" w:eastAsia="MS Mincho" w:hAnsi="Arial"/>
      <w:b/>
      <w:szCs w:val="24"/>
      <w:lang w:val="en-US"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8"/>
    <w:uiPriority w:val="99"/>
    <w:rsid w:val="002A53FF"/>
    <w:rPr>
      <w:rFonts w:ascii="Arial" w:eastAsia="MS Mincho" w:hAnsi="Arial" w:cs="Times New Roman"/>
      <w:b/>
      <w:kern w:val="0"/>
      <w:sz w:val="20"/>
      <w:szCs w:val="24"/>
      <w:lang w:eastAsia="en-US"/>
    </w:rPr>
  </w:style>
  <w:style w:type="paragraph" w:styleId="a9">
    <w:name w:val="footer"/>
    <w:basedOn w:val="a"/>
    <w:link w:val="Char4"/>
    <w:rsid w:val="002A53FF"/>
    <w:pPr>
      <w:tabs>
        <w:tab w:val="center" w:pos="4153"/>
        <w:tab w:val="right" w:pos="8306"/>
      </w:tabs>
      <w:overflowPunct/>
      <w:autoSpaceDE/>
      <w:autoSpaceDN/>
      <w:adjustRightInd/>
      <w:snapToGrid w:val="0"/>
      <w:spacing w:after="0"/>
      <w:textAlignment w:val="auto"/>
    </w:pPr>
    <w:rPr>
      <w:sz w:val="18"/>
      <w:szCs w:val="18"/>
      <w:lang w:val="en-US" w:eastAsia="en-US"/>
    </w:rPr>
  </w:style>
  <w:style w:type="character" w:customStyle="1" w:styleId="Char4">
    <w:name w:val="页脚 Char"/>
    <w:basedOn w:val="a0"/>
    <w:link w:val="a9"/>
    <w:rsid w:val="002A53FF"/>
    <w:rPr>
      <w:rFonts w:ascii="Times New Roman" w:eastAsia="Times New Roman" w:hAnsi="Times New Roman" w:cs="Times New Roman"/>
      <w:kern w:val="0"/>
      <w:sz w:val="18"/>
      <w:szCs w:val="18"/>
      <w:lang w:eastAsia="en-US"/>
    </w:rPr>
  </w:style>
  <w:style w:type="character" w:styleId="aa">
    <w:name w:val="page number"/>
    <w:basedOn w:val="a0"/>
    <w:rsid w:val="002A53FF"/>
  </w:style>
  <w:style w:type="paragraph" w:customStyle="1" w:styleId="EditorsNote">
    <w:name w:val="Editor's Note"/>
    <w:basedOn w:val="a"/>
    <w:link w:val="EditorsNoteChar"/>
    <w:rsid w:val="002A53FF"/>
    <w:pPr>
      <w:keepLines/>
      <w:overflowPunct/>
      <w:autoSpaceDE/>
      <w:autoSpaceDN/>
      <w:adjustRightInd/>
      <w:ind w:left="1135" w:hanging="851"/>
      <w:textAlignment w:val="auto"/>
    </w:pPr>
    <w:rPr>
      <w:rFonts w:eastAsiaTheme="minorEastAsia"/>
      <w:color w:val="FF0000"/>
      <w:lang w:eastAsia="en-US"/>
    </w:rPr>
  </w:style>
  <w:style w:type="character" w:customStyle="1" w:styleId="EditorsNoteChar">
    <w:name w:val="Editor's Note Char"/>
    <w:link w:val="EditorsNote"/>
    <w:rsid w:val="002A53FF"/>
    <w:rPr>
      <w:rFonts w:ascii="Times New Roman" w:hAnsi="Times New Roman" w:cs="Times New Roman"/>
      <w:color w:val="FF0000"/>
      <w:kern w:val="0"/>
      <w:sz w:val="20"/>
      <w:szCs w:val="20"/>
      <w:lang w:val="en-GB" w:eastAsia="en-US"/>
    </w:rPr>
  </w:style>
  <w:style w:type="paragraph" w:customStyle="1" w:styleId="B1">
    <w:name w:val="B1"/>
    <w:basedOn w:val="ab"/>
    <w:link w:val="B1Char1"/>
    <w:qFormat/>
    <w:rsid w:val="002A53FF"/>
    <w:pPr>
      <w:ind w:left="568" w:firstLineChars="0" w:hanging="284"/>
      <w:contextualSpacing w:val="0"/>
    </w:pPr>
  </w:style>
  <w:style w:type="character" w:customStyle="1" w:styleId="B1Char1">
    <w:name w:val="B1 Char1"/>
    <w:link w:val="B1"/>
    <w:qFormat/>
    <w:rsid w:val="002A53FF"/>
    <w:rPr>
      <w:rFonts w:ascii="Times New Roman" w:eastAsia="Times New Roman" w:hAnsi="Times New Roman" w:cs="Times New Roman"/>
      <w:kern w:val="0"/>
      <w:sz w:val="20"/>
      <w:szCs w:val="20"/>
      <w:lang w:eastAsia="ja-JP"/>
    </w:rPr>
  </w:style>
  <w:style w:type="paragraph" w:customStyle="1" w:styleId="B2">
    <w:name w:val="B2"/>
    <w:basedOn w:val="20"/>
    <w:link w:val="B2Char"/>
    <w:rsid w:val="002A53FF"/>
    <w:pPr>
      <w:ind w:leftChars="0" w:left="851" w:firstLineChars="0" w:hanging="284"/>
      <w:contextualSpacing w:val="0"/>
    </w:pPr>
  </w:style>
  <w:style w:type="character" w:customStyle="1" w:styleId="B2Char">
    <w:name w:val="B2 Char"/>
    <w:link w:val="B2"/>
    <w:qFormat/>
    <w:rsid w:val="002A53FF"/>
    <w:rPr>
      <w:rFonts w:ascii="Times New Roman" w:eastAsia="Times New Roman" w:hAnsi="Times New Roman" w:cs="Times New Roman"/>
      <w:kern w:val="0"/>
      <w:sz w:val="20"/>
      <w:szCs w:val="20"/>
      <w:lang w:eastAsia="ja-JP"/>
    </w:rPr>
  </w:style>
  <w:style w:type="paragraph" w:customStyle="1" w:styleId="NO">
    <w:name w:val="NO"/>
    <w:basedOn w:val="a"/>
    <w:link w:val="NOChar"/>
    <w:rsid w:val="002A53FF"/>
    <w:pPr>
      <w:keepLines/>
      <w:ind w:left="1135" w:hanging="851"/>
    </w:pPr>
  </w:style>
  <w:style w:type="character" w:customStyle="1" w:styleId="NOChar">
    <w:name w:val="NO Char"/>
    <w:link w:val="NO"/>
    <w:qFormat/>
    <w:rsid w:val="002A53FF"/>
    <w:rPr>
      <w:rFonts w:ascii="Times New Roman" w:eastAsia="Times New Roman" w:hAnsi="Times New Roman" w:cs="Times New Roman"/>
      <w:kern w:val="0"/>
      <w:sz w:val="20"/>
      <w:szCs w:val="20"/>
      <w:lang w:eastAsia="ja-JP"/>
    </w:rPr>
  </w:style>
  <w:style w:type="paragraph" w:customStyle="1" w:styleId="B3">
    <w:name w:val="B3"/>
    <w:basedOn w:val="30"/>
    <w:link w:val="B3Char2"/>
    <w:qFormat/>
    <w:rsid w:val="002A53FF"/>
    <w:pPr>
      <w:ind w:leftChars="0" w:left="1135" w:firstLineChars="0" w:hanging="284"/>
      <w:contextualSpacing w:val="0"/>
    </w:pPr>
  </w:style>
  <w:style w:type="character" w:customStyle="1" w:styleId="B3Char2">
    <w:name w:val="B3 Char2"/>
    <w:link w:val="B3"/>
    <w:qFormat/>
    <w:rsid w:val="002A53FF"/>
    <w:rPr>
      <w:rFonts w:ascii="Times New Roman" w:eastAsia="Times New Roman" w:hAnsi="Times New Roman" w:cs="Times New Roman"/>
      <w:kern w:val="0"/>
      <w:sz w:val="20"/>
      <w:szCs w:val="20"/>
      <w:lang w:eastAsia="ja-JP"/>
    </w:rPr>
  </w:style>
  <w:style w:type="paragraph" w:styleId="ab">
    <w:name w:val="List"/>
    <w:basedOn w:val="a"/>
    <w:uiPriority w:val="99"/>
    <w:semiHidden/>
    <w:unhideWhenUsed/>
    <w:rsid w:val="002A53FF"/>
    <w:pPr>
      <w:ind w:left="200" w:hangingChars="200" w:hanging="200"/>
      <w:contextualSpacing/>
    </w:pPr>
  </w:style>
  <w:style w:type="paragraph" w:styleId="20">
    <w:name w:val="List 2"/>
    <w:basedOn w:val="a"/>
    <w:uiPriority w:val="99"/>
    <w:semiHidden/>
    <w:unhideWhenUsed/>
    <w:rsid w:val="002A53FF"/>
    <w:pPr>
      <w:ind w:leftChars="200" w:left="100" w:hangingChars="200" w:hanging="200"/>
      <w:contextualSpacing/>
    </w:pPr>
  </w:style>
  <w:style w:type="paragraph" w:styleId="30">
    <w:name w:val="List 3"/>
    <w:basedOn w:val="a"/>
    <w:uiPriority w:val="99"/>
    <w:semiHidden/>
    <w:unhideWhenUsed/>
    <w:rsid w:val="002A53FF"/>
    <w:pPr>
      <w:ind w:leftChars="400" w:left="100" w:hangingChars="200" w:hanging="200"/>
      <w:contextualSpacing/>
    </w:pPr>
  </w:style>
  <w:style w:type="paragraph" w:styleId="ac">
    <w:name w:val="annotation subject"/>
    <w:basedOn w:val="a4"/>
    <w:next w:val="a4"/>
    <w:link w:val="Char5"/>
    <w:uiPriority w:val="99"/>
    <w:semiHidden/>
    <w:unhideWhenUsed/>
    <w:rsid w:val="00EC6699"/>
    <w:rPr>
      <w:b/>
      <w:bCs/>
    </w:rPr>
  </w:style>
  <w:style w:type="character" w:customStyle="1" w:styleId="Char5">
    <w:name w:val="批注主题 Char"/>
    <w:basedOn w:val="Char"/>
    <w:link w:val="ac"/>
    <w:uiPriority w:val="99"/>
    <w:semiHidden/>
    <w:rsid w:val="00EC6699"/>
    <w:rPr>
      <w:b/>
      <w:bCs/>
      <w:lang w:val="en-GB"/>
    </w:rPr>
  </w:style>
  <w:style w:type="table" w:styleId="ad">
    <w:name w:val="Table Grid"/>
    <w:basedOn w:val="a1"/>
    <w:uiPriority w:val="59"/>
    <w:rsid w:val="00133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379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CB0D4-D28D-4255-AB36-3CABE0C0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7</Pages>
  <Words>2396</Words>
  <Characters>13660</Characters>
  <Application>Microsoft Office Word</Application>
  <DocSecurity>0</DocSecurity>
  <Lines>113</Lines>
  <Paragraphs>32</Paragraphs>
  <ScaleCrop>false</ScaleCrop>
  <Company/>
  <LinksUpToDate>false</LinksUpToDate>
  <CharactersWithSpaces>16024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38</cp:revision>
  <dcterms:created xsi:type="dcterms:W3CDTF">2018-05-08T08:39:00Z</dcterms:created>
  <dcterms:modified xsi:type="dcterms:W3CDTF">2018-05-10T06:52:00Z</dcterms:modified>
</cp:coreProperties>
</file>